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D73AA0D" w:rsidR="001E41F3" w:rsidRDefault="003D4A19" w:rsidP="007F376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7F3767">
        <w:rPr>
          <w:b/>
          <w:noProof/>
          <w:sz w:val="24"/>
        </w:rPr>
        <w:t>90</w:t>
      </w:r>
      <w:r>
        <w:rPr>
          <w:b/>
          <w:noProof/>
          <w:sz w:val="24"/>
        </w:rPr>
        <w:t>-</w:t>
      </w:r>
      <w:r>
        <w:rPr>
          <w:rFonts w:hint="eastAsia"/>
          <w:b/>
          <w:noProof/>
          <w:sz w:val="24"/>
          <w:lang w:eastAsia="zh-CN"/>
        </w:rPr>
        <w:t>e</w:t>
      </w:r>
      <w:r w:rsidR="001E41F3">
        <w:rPr>
          <w:b/>
          <w:i/>
          <w:noProof/>
          <w:sz w:val="28"/>
        </w:rPr>
        <w:tab/>
      </w:r>
      <w:r>
        <w:rPr>
          <w:b/>
          <w:i/>
          <w:noProof/>
          <w:sz w:val="28"/>
        </w:rPr>
        <w:t>R5-2</w:t>
      </w:r>
      <w:r w:rsidR="007F3767">
        <w:rPr>
          <w:b/>
          <w:i/>
          <w:noProof/>
          <w:sz w:val="28"/>
        </w:rPr>
        <w:t>1</w:t>
      </w:r>
      <w:r w:rsidR="003C1884">
        <w:rPr>
          <w:b/>
          <w:i/>
          <w:noProof/>
          <w:sz w:val="28"/>
        </w:rPr>
        <w:t>0724</w:t>
      </w:r>
    </w:p>
    <w:p w14:paraId="7CB45193" w14:textId="2C29D97E" w:rsidR="001E41F3" w:rsidRDefault="007F376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Electronic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22</w:t>
      </w:r>
      <w:r w:rsidRPr="00031A40">
        <w:rPr>
          <w:b/>
          <w:noProof/>
          <w:sz w:val="24"/>
          <w:vertAlign w:val="superscript"/>
        </w:rPr>
        <w:t>nd</w:t>
      </w:r>
      <w:r>
        <w:rPr>
          <w:b/>
          <w:noProof/>
          <w:sz w:val="24"/>
        </w:rPr>
        <w:t xml:space="preserve"> Feb</w:t>
      </w:r>
      <w:r>
        <w:rPr>
          <w:b/>
          <w:noProof/>
          <w:sz w:val="24"/>
        </w:rPr>
        <w:fldChar w:fldCharType="end"/>
      </w:r>
      <w:r>
        <w:rPr>
          <w:b/>
          <w:noProof/>
          <w:sz w:val="24"/>
        </w:rPr>
        <w:t xml:space="preserve">ruary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5</w:t>
      </w:r>
      <w:r w:rsidRPr="00031A40">
        <w:rPr>
          <w:b/>
          <w:noProof/>
          <w:sz w:val="24"/>
          <w:vertAlign w:val="superscript"/>
        </w:rPr>
        <w:t>th</w:t>
      </w:r>
      <w:r>
        <w:rPr>
          <w:b/>
          <w:noProof/>
          <w:sz w:val="24"/>
        </w:rPr>
        <w:t xml:space="preserve"> March,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412ACC" w:rsidR="001E41F3" w:rsidRPr="00410371" w:rsidRDefault="003D4A19" w:rsidP="007F3767">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7F3767">
              <w:rPr>
                <w:b/>
                <w:noProof/>
                <w:sz w:val="28"/>
              </w:rPr>
              <w:t>21-2</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524287" w:rsidR="001E41F3" w:rsidRPr="00410371" w:rsidRDefault="003C1884" w:rsidP="003C1884">
            <w:pPr>
              <w:pStyle w:val="CRCoverPage"/>
              <w:spacing w:after="0"/>
              <w:rPr>
                <w:noProof/>
              </w:rPr>
            </w:pPr>
            <w:r>
              <w:rPr>
                <w:b/>
                <w:noProof/>
                <w:sz w:val="28"/>
              </w:rPr>
              <w:t>0468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FEC990" w:rsidR="001E41F3" w:rsidRPr="00410371" w:rsidRDefault="007F3767" w:rsidP="007F3767">
            <w:pPr>
              <w:pStyle w:val="CRCoverPage"/>
              <w:spacing w:after="0"/>
              <w:jc w:val="center"/>
              <w:rPr>
                <w:noProof/>
                <w:sz w:val="28"/>
              </w:rPr>
            </w:pPr>
            <w:r>
              <w:rPr>
                <w:b/>
                <w:noProof/>
                <w:sz w:val="28"/>
              </w:rPr>
              <w:t>16.6</w:t>
            </w:r>
            <w:r w:rsidR="003D4A19">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E49834" w:rsidR="001E41F3" w:rsidRDefault="00615482" w:rsidP="00066491">
            <w:pPr>
              <w:pStyle w:val="CRCoverPage"/>
              <w:spacing w:after="0"/>
              <w:ind w:left="100"/>
              <w:rPr>
                <w:noProof/>
              </w:rPr>
            </w:pPr>
            <w:r>
              <w:rPr>
                <w:noProof/>
                <w:lang w:eastAsia="zh-CN"/>
              </w:rPr>
              <w:t>O</w:t>
            </w:r>
            <w:r w:rsidRPr="00615482">
              <w:rPr>
                <w:noProof/>
                <w:lang w:eastAsia="zh-CN"/>
              </w:rPr>
              <w:t xml:space="preserve">mitting of </w:t>
            </w:r>
            <w:r w:rsidR="002239F3">
              <w:rPr>
                <w:noProof/>
                <w:lang w:eastAsia="zh-CN"/>
              </w:rPr>
              <w:t xml:space="preserve">FR2 </w:t>
            </w:r>
            <w:r w:rsidRPr="00615482">
              <w:rPr>
                <w:noProof/>
                <w:lang w:eastAsia="zh-CN"/>
              </w:rPr>
              <w:t>Rx cases with UL-MIMO on TDD bands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564005" w:rsidR="001E41F3" w:rsidRDefault="003D4A19">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5GS_NR_LTE-UEConTest</w:t>
            </w:r>
            <w:r w:rsidRPr="009A429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32E2CA" w:rsidR="001E41F3" w:rsidRDefault="003D4A19" w:rsidP="00615482">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615482">
              <w:rPr>
                <w:noProof/>
              </w:rPr>
              <w:t>2021</w:t>
            </w:r>
            <w:r>
              <w:rPr>
                <w:noProof/>
              </w:rPr>
              <w:t>-</w:t>
            </w:r>
            <w:r w:rsidR="00615482">
              <w:rPr>
                <w:noProof/>
              </w:rPr>
              <w:t>1-28</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ED51A3" w:rsidR="001E41F3" w:rsidRDefault="003D4A19">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323BCC" w14:textId="4886E49B" w:rsidR="00857513" w:rsidRDefault="00615482" w:rsidP="00050E95">
            <w:pPr>
              <w:pStyle w:val="CRCoverPage"/>
              <w:spacing w:after="0"/>
              <w:ind w:left="100"/>
              <w:rPr>
                <w:noProof/>
                <w:lang w:eastAsia="zh-CN"/>
              </w:rPr>
            </w:pPr>
            <w:r>
              <w:rPr>
                <w:rFonts w:hint="eastAsia"/>
                <w:noProof/>
                <w:lang w:eastAsia="zh-CN"/>
              </w:rPr>
              <w:t>R</w:t>
            </w:r>
            <w:r>
              <w:rPr>
                <w:noProof/>
                <w:lang w:eastAsia="zh-CN"/>
              </w:rPr>
              <w:t xml:space="preserve">x performance would not be impacted by Tx configurations in TDD band. </w:t>
            </w:r>
            <w:r w:rsidR="00B93BC7">
              <w:rPr>
                <w:noProof/>
                <w:lang w:eastAsia="zh-CN"/>
              </w:rPr>
              <w:t>There is no need</w:t>
            </w:r>
            <w:r>
              <w:rPr>
                <w:noProof/>
                <w:lang w:eastAsia="zh-CN"/>
              </w:rPr>
              <w:t xml:space="preserve"> to test RX test cases with UL-MIMO.</w:t>
            </w:r>
          </w:p>
          <w:p w14:paraId="708AA7DE" w14:textId="0B5432BE" w:rsidR="00615482" w:rsidRDefault="00615482" w:rsidP="003C1884">
            <w:pPr>
              <w:pStyle w:val="CRCoverPage"/>
              <w:spacing w:after="0"/>
              <w:ind w:left="100"/>
              <w:rPr>
                <w:noProof/>
                <w:lang w:eastAsia="zh-CN"/>
              </w:rPr>
            </w:pPr>
            <w:r>
              <w:rPr>
                <w:noProof/>
                <w:lang w:eastAsia="zh-CN"/>
              </w:rPr>
              <w:t xml:space="preserve">Related discussion </w:t>
            </w:r>
            <w:r w:rsidRPr="003C1884">
              <w:rPr>
                <w:noProof/>
                <w:lang w:eastAsia="zh-CN"/>
              </w:rPr>
              <w:t>paper: R5-21</w:t>
            </w:r>
            <w:r w:rsidR="003C1884" w:rsidRPr="003C1884">
              <w:rPr>
                <w:noProof/>
                <w:lang w:eastAsia="zh-CN"/>
              </w:rPr>
              <w:t>0722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285861" w:rsidR="00392A66" w:rsidRPr="00945196" w:rsidRDefault="00B93BC7" w:rsidP="00B93BC7">
            <w:pPr>
              <w:pStyle w:val="CRCoverPage"/>
              <w:spacing w:after="0"/>
              <w:rPr>
                <w:noProof/>
                <w:lang w:eastAsia="zh-CN"/>
              </w:rPr>
            </w:pPr>
            <w:r>
              <w:rPr>
                <w:noProof/>
                <w:lang w:eastAsia="zh-CN"/>
              </w:rPr>
              <w:t xml:space="preserve"> For RX test cases with UL-MIMO, adding text indicating the requirements are covered by basic Rx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438A48" w:rsidR="001E41F3" w:rsidRDefault="00B93BC7" w:rsidP="00B93BC7">
            <w:pPr>
              <w:pStyle w:val="CRCoverPage"/>
              <w:spacing w:after="0"/>
              <w:ind w:left="100"/>
              <w:rPr>
                <w:noProof/>
              </w:rPr>
            </w:pPr>
            <w:r>
              <w:rPr>
                <w:noProof/>
                <w:lang w:eastAsia="zh-CN"/>
              </w:rPr>
              <w:t>The requirements would be repeatedly verified, which is a wast of testing time.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7327F2" w:rsidR="001E41F3" w:rsidRDefault="00B93BC7" w:rsidP="00F2584E">
            <w:pPr>
              <w:pStyle w:val="CRCoverPage"/>
              <w:spacing w:after="0"/>
              <w:ind w:left="100"/>
              <w:rPr>
                <w:noProof/>
                <w:lang w:eastAsia="zh-CN"/>
              </w:rPr>
            </w:pPr>
            <w:r>
              <w:rPr>
                <w:noProof/>
                <w:lang w:eastAsia="zh-CN"/>
              </w:rPr>
              <w:t>7.3D, 7.4D, 7.5D, 7.6D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FE229F"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80E5C3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665D19" w:rsidR="001E41F3" w:rsidRDefault="006B22E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8F88754" w:rsidR="001E41F3" w:rsidRDefault="000B6B85" w:rsidP="00CE4D1F">
            <w:pPr>
              <w:pStyle w:val="CRCoverPage"/>
              <w:spacing w:after="0"/>
              <w:ind w:left="99"/>
              <w:rPr>
                <w:noProof/>
              </w:rPr>
            </w:pPr>
            <w:r>
              <w:rPr>
                <w:noProof/>
              </w:rPr>
              <w:t>TS/TR ... CR ...</w:t>
            </w:r>
            <w:r w:rsidR="00474590">
              <w:rPr>
                <w:noProof/>
              </w:rPr>
              <w:t xml:space="preserve"> </w:t>
            </w:r>
            <w:bookmarkStart w:id="1" w:name="_GoBack"/>
            <w:bookmarkEnd w:id="1"/>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4D9A23A6" w14:textId="77777777" w:rsidR="00C54295" w:rsidRDefault="00C54295" w:rsidP="00F47ACE"/>
    <w:p w14:paraId="00631E47" w14:textId="77777777" w:rsidR="00C54295" w:rsidRDefault="00C54295" w:rsidP="00C54295">
      <w:pPr>
        <w:pStyle w:val="2"/>
        <w:rPr>
          <w:ins w:id="2" w:author="Huawei" w:date="2021-01-28T17:08:00Z"/>
        </w:rPr>
      </w:pPr>
      <w:bookmarkStart w:id="3" w:name="_Toc21026722"/>
      <w:bookmarkStart w:id="4" w:name="_Toc27744008"/>
      <w:bookmarkStart w:id="5" w:name="_Toc36197181"/>
      <w:bookmarkStart w:id="6" w:name="_Toc36197873"/>
      <w:r w:rsidRPr="00D132BB">
        <w:t>7.3D</w:t>
      </w:r>
      <w:r w:rsidRPr="00D132BB">
        <w:tab/>
        <w:t>Reference sensitivity for UL MIMO</w:t>
      </w:r>
      <w:bookmarkEnd w:id="3"/>
      <w:bookmarkEnd w:id="4"/>
      <w:bookmarkEnd w:id="5"/>
      <w:bookmarkEnd w:id="6"/>
    </w:p>
    <w:p w14:paraId="22D82643" w14:textId="526453E5" w:rsidR="00DB1965" w:rsidRDefault="00DB1965" w:rsidP="00DB1965">
      <w:pPr>
        <w:widowControl w:val="0"/>
        <w:rPr>
          <w:ins w:id="7" w:author="Huawei" w:date="2021-01-28T17:08:00Z"/>
        </w:rPr>
      </w:pPr>
      <w:ins w:id="8" w:author="Huawei" w:date="2021-01-28T17:08:00Z">
        <w:r w:rsidRPr="00D132BB">
          <w:t>The normative reference for this requireme</w:t>
        </w:r>
        <w:r>
          <w:t>nt is TS 38.101-2 [3] clause 7.3D.</w:t>
        </w:r>
      </w:ins>
    </w:p>
    <w:p w14:paraId="5940A344" w14:textId="05DE813C" w:rsidR="00DB1965" w:rsidRPr="00CA0DAD" w:rsidRDefault="00DB1965" w:rsidP="00DB1965">
      <w:pPr>
        <w:widowControl w:val="0"/>
        <w:rPr>
          <w:ins w:id="9" w:author="Huawei" w:date="2021-01-28T17:08:00Z"/>
          <w:lang w:eastAsia="zh-CN"/>
        </w:rPr>
      </w:pPr>
      <w:ins w:id="10" w:author="Huawei" w:date="2021-01-28T17:08:00Z">
        <w:r w:rsidRPr="00CA0DAD">
          <w:t xml:space="preserve">No test case details are specified. </w:t>
        </w:r>
        <w:r>
          <w:t xml:space="preserve">Given UE’s Rx performance would not be impacted by the </w:t>
        </w:r>
        <w:proofErr w:type="spellStart"/>
        <w:proofErr w:type="gramStart"/>
        <w:r>
          <w:t>Tx</w:t>
        </w:r>
        <w:proofErr w:type="spellEnd"/>
        <w:proofErr w:type="gramEnd"/>
        <w:r>
          <w:t xml:space="preserve"> configuration </w:t>
        </w:r>
      </w:ins>
      <w:ins w:id="11" w:author="Huawei" w:date="2021-01-29T15:25:00Z">
        <w:r w:rsidR="00D3027C">
          <w:t>o</w:t>
        </w:r>
      </w:ins>
      <w:ins w:id="12" w:author="Huawei" w:date="2021-01-28T17:08:00Z">
        <w:r>
          <w:t>n TDD bands</w:t>
        </w:r>
        <w:r>
          <w:rPr>
            <w:rFonts w:hint="eastAsia"/>
          </w:rPr>
          <w:t>,</w:t>
        </w:r>
        <w:r>
          <w:t xml:space="preserve"> the requirements in this test case can be well covered in 7.3 and don’t need to be tested again</w:t>
        </w:r>
        <w:r w:rsidRPr="00CA0DAD">
          <w:t>.</w:t>
        </w:r>
      </w:ins>
    </w:p>
    <w:p w14:paraId="48B6AB58" w14:textId="1FC45A1F" w:rsidR="00DB1965" w:rsidRPr="00DB1965" w:rsidDel="00DB1965" w:rsidRDefault="00DB1965" w:rsidP="00DB1965">
      <w:pPr>
        <w:rPr>
          <w:del w:id="13" w:author="Huawei" w:date="2021-01-28T17:08:00Z"/>
        </w:rPr>
      </w:pPr>
    </w:p>
    <w:p w14:paraId="758D2849" w14:textId="133C4E27" w:rsidR="00C54295" w:rsidRPr="00D132BB" w:rsidDel="00DB1965" w:rsidRDefault="00C54295" w:rsidP="00C54295">
      <w:pPr>
        <w:pStyle w:val="EditorsNote"/>
        <w:rPr>
          <w:del w:id="14" w:author="Huawei" w:date="2021-01-28T17:08:00Z"/>
        </w:rPr>
      </w:pPr>
      <w:del w:id="15" w:author="Huawei" w:date="2021-01-28T17:08:00Z">
        <w:r w:rsidRPr="00D132BB" w:rsidDel="00DB1965">
          <w:delText>Editor’s note: This clause is incomplete. The following aspects are either missing or not yet determined:</w:delText>
        </w:r>
      </w:del>
    </w:p>
    <w:p w14:paraId="434F75F3" w14:textId="0B8EDDD3" w:rsidR="00C54295" w:rsidRPr="00D132BB" w:rsidDel="00DB1965" w:rsidRDefault="00C54295" w:rsidP="00C54295">
      <w:pPr>
        <w:pStyle w:val="EditorsNote"/>
        <w:numPr>
          <w:ilvl w:val="0"/>
          <w:numId w:val="33"/>
        </w:numPr>
        <w:overflowPunct w:val="0"/>
        <w:autoSpaceDE w:val="0"/>
        <w:autoSpaceDN w:val="0"/>
        <w:adjustRightInd w:val="0"/>
        <w:textAlignment w:val="baseline"/>
        <w:rPr>
          <w:del w:id="16" w:author="Huawei" w:date="2021-01-28T17:08:00Z"/>
        </w:rPr>
      </w:pPr>
      <w:del w:id="17" w:author="Huawei" w:date="2021-01-28T17:08:00Z">
        <w:r w:rsidRPr="00D132BB" w:rsidDel="00DB1965">
          <w:delText>OTA test procedure for UL MIMO is still under investigation</w:delText>
        </w:r>
      </w:del>
    </w:p>
    <w:p w14:paraId="5A6CD60D" w14:textId="02E0AF37" w:rsidR="00C54295" w:rsidRPr="00D132BB" w:rsidDel="00DB1965" w:rsidRDefault="00C54295" w:rsidP="00C54295">
      <w:pPr>
        <w:pStyle w:val="EditorsNote"/>
        <w:numPr>
          <w:ilvl w:val="0"/>
          <w:numId w:val="33"/>
        </w:numPr>
        <w:overflowPunct w:val="0"/>
        <w:autoSpaceDE w:val="0"/>
        <w:autoSpaceDN w:val="0"/>
        <w:adjustRightInd w:val="0"/>
        <w:textAlignment w:val="baseline"/>
        <w:rPr>
          <w:del w:id="18" w:author="Huawei" w:date="2021-01-28T17:08:00Z"/>
        </w:rPr>
      </w:pPr>
      <w:del w:id="19" w:author="Huawei" w:date="2021-01-28T17:08:00Z">
        <w:r w:rsidRPr="00D132BB" w:rsidDel="00DB1965">
          <w:delText>39.905 TP analysis for UL MIMO is pending</w:delText>
        </w:r>
      </w:del>
    </w:p>
    <w:p w14:paraId="1C5C8458" w14:textId="3F0B917C" w:rsidR="00C54295" w:rsidRPr="00D132BB" w:rsidDel="00DB1965" w:rsidRDefault="00C54295" w:rsidP="00C54295">
      <w:pPr>
        <w:pStyle w:val="EditorsNote"/>
        <w:numPr>
          <w:ilvl w:val="0"/>
          <w:numId w:val="33"/>
        </w:numPr>
        <w:overflowPunct w:val="0"/>
        <w:autoSpaceDE w:val="0"/>
        <w:autoSpaceDN w:val="0"/>
        <w:adjustRightInd w:val="0"/>
        <w:textAlignment w:val="baseline"/>
        <w:rPr>
          <w:del w:id="20" w:author="Huawei" w:date="2021-01-28T17:08:00Z"/>
        </w:rPr>
      </w:pPr>
      <w:del w:id="21" w:author="Huawei" w:date="2021-01-28T17:08:00Z">
        <w:r w:rsidRPr="00D132BB" w:rsidDel="00DB1965">
          <w:rPr>
            <w:lang w:eastAsia="ja-JP"/>
          </w:rPr>
          <w:delText>Applicability of Beam peak of single UL is FFS.</w:delText>
        </w:r>
      </w:del>
    </w:p>
    <w:p w14:paraId="244DF2B8" w14:textId="5890F15B" w:rsidR="00C54295" w:rsidRPr="00D132BB" w:rsidDel="00DB1965" w:rsidRDefault="00C54295" w:rsidP="00C54295">
      <w:pPr>
        <w:rPr>
          <w:del w:id="22" w:author="Huawei" w:date="2021-01-28T17:08:00Z"/>
        </w:rPr>
      </w:pPr>
      <w:del w:id="23" w:author="Huawei" w:date="2021-01-28T17:08:00Z">
        <w:r w:rsidRPr="00D132BB" w:rsidDel="00DB1965">
          <w:delText>The reference sensitivity power level REFSENS for UL MIMO is the EIS level (total component) at the centre of the quiet zone in the RX beam peak direction [TBD], at which the throughput shall meet or exceed the requirements for the specified reference measurement channel.</w:delText>
        </w:r>
      </w:del>
    </w:p>
    <w:p w14:paraId="5D655303" w14:textId="07AAB562" w:rsidR="00C54295" w:rsidRPr="00D132BB" w:rsidDel="00DB1965" w:rsidRDefault="00C54295" w:rsidP="00C54295">
      <w:pPr>
        <w:pStyle w:val="30"/>
        <w:rPr>
          <w:del w:id="24" w:author="Huawei" w:date="2021-01-28T17:08:00Z"/>
        </w:rPr>
      </w:pPr>
      <w:bookmarkStart w:id="25" w:name="_Toc27744010"/>
      <w:bookmarkStart w:id="26" w:name="_Toc36197182"/>
      <w:bookmarkStart w:id="27" w:name="_Toc36197874"/>
      <w:del w:id="28" w:author="Huawei" w:date="2021-01-28T17:08:00Z">
        <w:r w:rsidRPr="00D132BB" w:rsidDel="00DB1965">
          <w:delText>7.3D.1</w:delText>
        </w:r>
        <w:r w:rsidRPr="00D132BB" w:rsidDel="00DB1965">
          <w:tab/>
          <w:delText>Reference sensitivity power level</w:delText>
        </w:r>
        <w:bookmarkEnd w:id="25"/>
        <w:r w:rsidRPr="00D132BB" w:rsidDel="00DB1965">
          <w:delText xml:space="preserve"> for UL MIMO</w:delText>
        </w:r>
        <w:bookmarkEnd w:id="26"/>
        <w:bookmarkEnd w:id="27"/>
      </w:del>
    </w:p>
    <w:p w14:paraId="132E6F96" w14:textId="5277DC94" w:rsidR="00C54295" w:rsidRPr="00D132BB" w:rsidDel="00DB1965" w:rsidRDefault="00C54295" w:rsidP="00C54295">
      <w:pPr>
        <w:pStyle w:val="H6"/>
        <w:rPr>
          <w:del w:id="29" w:author="Huawei" w:date="2021-01-28T17:08:00Z"/>
        </w:rPr>
      </w:pPr>
      <w:del w:id="30" w:author="Huawei" w:date="2021-01-28T17:08:00Z">
        <w:r w:rsidRPr="00D132BB" w:rsidDel="00DB1965">
          <w:delText>7.3D.1.1</w:delText>
        </w:r>
        <w:r w:rsidRPr="00D132BB" w:rsidDel="00DB1965">
          <w:tab/>
          <w:delText>Test purpose</w:delText>
        </w:r>
      </w:del>
    </w:p>
    <w:p w14:paraId="777B8AA1" w14:textId="5B5601D7" w:rsidR="00C54295" w:rsidRPr="00D132BB" w:rsidDel="00DB1965" w:rsidRDefault="00C54295" w:rsidP="00C54295">
      <w:pPr>
        <w:rPr>
          <w:del w:id="31" w:author="Huawei" w:date="2021-01-28T17:08:00Z"/>
        </w:rPr>
      </w:pPr>
      <w:del w:id="32" w:author="Huawei" w:date="2021-01-28T17:08:00Z">
        <w:r w:rsidRPr="00D132BB" w:rsidDel="00DB1965">
          <w:delText>To verify UL MIMO configured UE’s ability to receive data with a given average throughput for a specified reference measurement channel, under conditions of low signal level, ideal propagation and no added noise.</w:delText>
        </w:r>
      </w:del>
    </w:p>
    <w:p w14:paraId="59824B15" w14:textId="2111D7CD" w:rsidR="00C54295" w:rsidRPr="00D132BB" w:rsidDel="00DB1965" w:rsidRDefault="00C54295" w:rsidP="00C54295">
      <w:pPr>
        <w:rPr>
          <w:del w:id="33" w:author="Huawei" w:date="2021-01-28T17:08:00Z"/>
        </w:rPr>
      </w:pPr>
      <w:del w:id="34" w:author="Huawei" w:date="2021-01-28T17:08:00Z">
        <w:r w:rsidRPr="00D132BB" w:rsidDel="00DB1965">
          <w:delText>A UE unable to meet the throughput requirement under these conditions will decrease the effective coverage area of an g-NodeB.</w:delText>
        </w:r>
      </w:del>
    </w:p>
    <w:p w14:paraId="7687438F" w14:textId="3513F7BA" w:rsidR="00C54295" w:rsidRPr="00D132BB" w:rsidDel="00DB1965" w:rsidRDefault="00C54295" w:rsidP="00C54295">
      <w:pPr>
        <w:pStyle w:val="H6"/>
        <w:rPr>
          <w:del w:id="35" w:author="Huawei" w:date="2021-01-28T17:08:00Z"/>
        </w:rPr>
      </w:pPr>
      <w:del w:id="36" w:author="Huawei" w:date="2021-01-28T17:08:00Z">
        <w:r w:rsidRPr="00D132BB" w:rsidDel="00DB1965">
          <w:delText>7.3D.1.2</w:delText>
        </w:r>
        <w:r w:rsidRPr="00D132BB" w:rsidDel="00DB1965">
          <w:tab/>
          <w:delText>Test applicability</w:delText>
        </w:r>
      </w:del>
    </w:p>
    <w:p w14:paraId="3E37CA79" w14:textId="6F794E7D" w:rsidR="00C54295" w:rsidRPr="00D132BB" w:rsidDel="00DB1965" w:rsidRDefault="00C54295" w:rsidP="00C54295">
      <w:pPr>
        <w:rPr>
          <w:del w:id="37" w:author="Huawei" w:date="2021-01-28T17:08:00Z"/>
        </w:rPr>
      </w:pPr>
      <w:del w:id="38" w:author="Huawei" w:date="2021-01-28T17:08:00Z">
        <w:r w:rsidRPr="00D132BB" w:rsidDel="00DB1965">
          <w:delText xml:space="preserve">This test case applies to all types of </w:delText>
        </w:r>
        <w:r w:rsidRPr="00D132BB" w:rsidDel="00DB1965">
          <w:rPr>
            <w:i/>
          </w:rPr>
          <w:delText>NR</w:delText>
        </w:r>
        <w:r w:rsidRPr="00D132BB" w:rsidDel="00DB1965">
          <w:delText xml:space="preserve"> UE release 15 and forward supporting UL MIMO.</w:delText>
        </w:r>
      </w:del>
    </w:p>
    <w:p w14:paraId="7D5F51CE" w14:textId="3A7C8C05" w:rsidR="00C54295" w:rsidRPr="00D132BB" w:rsidDel="00DB1965" w:rsidRDefault="00C54295" w:rsidP="00C54295">
      <w:pPr>
        <w:pStyle w:val="H6"/>
        <w:rPr>
          <w:del w:id="39" w:author="Huawei" w:date="2021-01-28T17:08:00Z"/>
        </w:rPr>
      </w:pPr>
      <w:del w:id="40" w:author="Huawei" w:date="2021-01-28T17:08:00Z">
        <w:r w:rsidRPr="00D132BB" w:rsidDel="00DB1965">
          <w:delText>7.3D.1.3</w:delText>
        </w:r>
        <w:r w:rsidRPr="00D132BB" w:rsidDel="00DB1965">
          <w:tab/>
          <w:delText>Minimum conformance requirements</w:delText>
        </w:r>
      </w:del>
    </w:p>
    <w:p w14:paraId="4CD24179" w14:textId="7795BBC5" w:rsidR="00C54295" w:rsidRPr="00D132BB" w:rsidDel="00DB1965" w:rsidRDefault="00C54295" w:rsidP="00C54295">
      <w:pPr>
        <w:rPr>
          <w:del w:id="41" w:author="Huawei" w:date="2021-01-28T17:08:00Z"/>
        </w:rPr>
      </w:pPr>
      <w:del w:id="42" w:author="Huawei" w:date="2021-01-28T17:08:00Z">
        <w:r w:rsidRPr="00D132BB" w:rsidDel="00DB1965">
          <w:delText>For UE configured with UL MIMO, the minimum conformance requirements are defined in clause 7.3.2.3.</w:delText>
        </w:r>
        <w:r w:rsidRPr="00D132BB" w:rsidDel="00DB1965">
          <w:rPr>
            <w:color w:val="000000"/>
          </w:rPr>
          <w:delText xml:space="preserve"> </w:delText>
        </w:r>
        <w:r w:rsidRPr="00D132BB" w:rsidDel="00DB1965">
          <w:delText>The requirements shall be met with the UL MIMO configurations specified in Table 7.3D.1.3-1.</w:delText>
        </w:r>
      </w:del>
    </w:p>
    <w:p w14:paraId="39269FB1" w14:textId="2CEF72D4" w:rsidR="00C54295" w:rsidRPr="00D132BB" w:rsidDel="00DB1965" w:rsidRDefault="00C54295" w:rsidP="00C54295">
      <w:pPr>
        <w:pStyle w:val="TH"/>
        <w:rPr>
          <w:del w:id="43" w:author="Huawei" w:date="2021-01-28T17:08:00Z"/>
        </w:rPr>
      </w:pPr>
      <w:del w:id="44" w:author="Huawei" w:date="2021-01-28T17:08:00Z">
        <w:r w:rsidRPr="00D132BB" w:rsidDel="00DB1965">
          <w:delText>Table 7.3D.1.3-1: UL MIMO configuration</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91"/>
        <w:gridCol w:w="2491"/>
        <w:gridCol w:w="2491"/>
      </w:tblGrid>
      <w:tr w:rsidR="00C54295" w:rsidRPr="00D132BB" w:rsidDel="00DB1965" w14:paraId="519E8731" w14:textId="15704459" w:rsidTr="006A7DFF">
        <w:trPr>
          <w:trHeight w:val="297"/>
          <w:jc w:val="center"/>
          <w:del w:id="45" w:author="Huawei" w:date="2021-01-28T17:08:00Z"/>
        </w:trPr>
        <w:tc>
          <w:tcPr>
            <w:tcW w:w="2491" w:type="dxa"/>
            <w:tcBorders>
              <w:top w:val="single" w:sz="4" w:space="0" w:color="auto"/>
              <w:left w:val="single" w:sz="4" w:space="0" w:color="auto"/>
              <w:bottom w:val="single" w:sz="4" w:space="0" w:color="auto"/>
              <w:right w:val="single" w:sz="4" w:space="0" w:color="auto"/>
            </w:tcBorders>
            <w:hideMark/>
          </w:tcPr>
          <w:p w14:paraId="19C90FE3" w14:textId="3369B49E" w:rsidR="00C54295" w:rsidRPr="00D132BB" w:rsidDel="00DB1965" w:rsidRDefault="00C54295" w:rsidP="006A7DFF">
            <w:pPr>
              <w:pStyle w:val="TAH"/>
              <w:rPr>
                <w:del w:id="46" w:author="Huawei" w:date="2021-01-28T17:08:00Z"/>
              </w:rPr>
            </w:pPr>
            <w:del w:id="47" w:author="Huawei" w:date="2021-01-28T17:08:00Z">
              <w:r w:rsidRPr="00D132BB" w:rsidDel="00DB1965">
                <w:delText>Transmission scheme</w:delText>
              </w:r>
            </w:del>
          </w:p>
        </w:tc>
        <w:tc>
          <w:tcPr>
            <w:tcW w:w="2491" w:type="dxa"/>
            <w:tcBorders>
              <w:top w:val="single" w:sz="4" w:space="0" w:color="auto"/>
              <w:left w:val="single" w:sz="4" w:space="0" w:color="auto"/>
              <w:bottom w:val="single" w:sz="4" w:space="0" w:color="auto"/>
              <w:right w:val="single" w:sz="4" w:space="0" w:color="auto"/>
            </w:tcBorders>
          </w:tcPr>
          <w:p w14:paraId="51732EFC" w14:textId="7942D2F5" w:rsidR="00C54295" w:rsidRPr="00D132BB" w:rsidDel="00DB1965" w:rsidRDefault="00C54295" w:rsidP="006A7DFF">
            <w:pPr>
              <w:pStyle w:val="TAH"/>
              <w:rPr>
                <w:del w:id="48" w:author="Huawei" w:date="2021-01-28T17:08:00Z"/>
              </w:rPr>
            </w:pPr>
            <w:del w:id="49" w:author="Huawei" w:date="2021-01-28T17:08:00Z">
              <w:r w:rsidRPr="00D132BB" w:rsidDel="00DB1965">
                <w:delText>DCI format</w:delText>
              </w:r>
            </w:del>
          </w:p>
        </w:tc>
        <w:tc>
          <w:tcPr>
            <w:tcW w:w="2491" w:type="dxa"/>
            <w:tcBorders>
              <w:top w:val="single" w:sz="4" w:space="0" w:color="auto"/>
              <w:left w:val="single" w:sz="4" w:space="0" w:color="auto"/>
              <w:bottom w:val="single" w:sz="4" w:space="0" w:color="auto"/>
              <w:right w:val="single" w:sz="4" w:space="0" w:color="auto"/>
            </w:tcBorders>
          </w:tcPr>
          <w:p w14:paraId="4ADE6A3D" w14:textId="13A3FEBD" w:rsidR="00C54295" w:rsidRPr="00D132BB" w:rsidDel="00DB1965" w:rsidRDefault="00C54295" w:rsidP="006A7DFF">
            <w:pPr>
              <w:pStyle w:val="TAH"/>
              <w:rPr>
                <w:del w:id="50" w:author="Huawei" w:date="2021-01-28T17:08:00Z"/>
              </w:rPr>
            </w:pPr>
            <w:del w:id="51" w:author="Huawei" w:date="2021-01-28T17:08:00Z">
              <w:r w:rsidRPr="00D132BB" w:rsidDel="00DB1965">
                <w:delText>TPMI Index</w:delText>
              </w:r>
            </w:del>
          </w:p>
        </w:tc>
      </w:tr>
      <w:tr w:rsidR="00C54295" w:rsidRPr="00D132BB" w:rsidDel="00DB1965" w14:paraId="048B9220" w14:textId="7C2D0DE5" w:rsidTr="006A7DFF">
        <w:trPr>
          <w:trHeight w:val="297"/>
          <w:jc w:val="center"/>
          <w:del w:id="52" w:author="Huawei" w:date="2021-01-28T17:08:00Z"/>
        </w:trPr>
        <w:tc>
          <w:tcPr>
            <w:tcW w:w="2491" w:type="dxa"/>
            <w:tcBorders>
              <w:top w:val="single" w:sz="4" w:space="0" w:color="auto"/>
              <w:left w:val="single" w:sz="4" w:space="0" w:color="auto"/>
              <w:bottom w:val="single" w:sz="4" w:space="0" w:color="auto"/>
              <w:right w:val="single" w:sz="4" w:space="0" w:color="auto"/>
            </w:tcBorders>
          </w:tcPr>
          <w:p w14:paraId="49B54542" w14:textId="0EFAB9D7" w:rsidR="00C54295" w:rsidRPr="00D132BB" w:rsidDel="00DB1965" w:rsidRDefault="00C54295" w:rsidP="006A7DFF">
            <w:pPr>
              <w:pStyle w:val="TAC"/>
              <w:rPr>
                <w:del w:id="53" w:author="Huawei" w:date="2021-01-28T17:08:00Z"/>
              </w:rPr>
            </w:pPr>
            <w:del w:id="54" w:author="Huawei" w:date="2021-01-28T17:08:00Z">
              <w:r w:rsidRPr="00D132BB" w:rsidDel="00DB1965">
                <w:delText>Codebook based uplink</w:delText>
              </w:r>
            </w:del>
          </w:p>
        </w:tc>
        <w:tc>
          <w:tcPr>
            <w:tcW w:w="2491" w:type="dxa"/>
            <w:tcBorders>
              <w:top w:val="single" w:sz="4" w:space="0" w:color="auto"/>
              <w:left w:val="single" w:sz="4" w:space="0" w:color="auto"/>
              <w:bottom w:val="single" w:sz="4" w:space="0" w:color="auto"/>
              <w:right w:val="single" w:sz="4" w:space="0" w:color="auto"/>
            </w:tcBorders>
          </w:tcPr>
          <w:p w14:paraId="4A2EC261" w14:textId="43B826BA" w:rsidR="00C54295" w:rsidRPr="00D132BB" w:rsidDel="00DB1965" w:rsidRDefault="00C54295" w:rsidP="006A7DFF">
            <w:pPr>
              <w:pStyle w:val="TAC"/>
              <w:rPr>
                <w:del w:id="55" w:author="Huawei" w:date="2021-01-28T17:08:00Z"/>
              </w:rPr>
            </w:pPr>
            <w:del w:id="56" w:author="Huawei" w:date="2021-01-28T17:08:00Z">
              <w:r w:rsidRPr="00D132BB" w:rsidDel="00DB1965">
                <w:delText>DCI format 0_1</w:delText>
              </w:r>
            </w:del>
          </w:p>
        </w:tc>
        <w:tc>
          <w:tcPr>
            <w:tcW w:w="2491" w:type="dxa"/>
            <w:tcBorders>
              <w:top w:val="single" w:sz="4" w:space="0" w:color="auto"/>
              <w:left w:val="single" w:sz="4" w:space="0" w:color="auto"/>
              <w:bottom w:val="single" w:sz="4" w:space="0" w:color="auto"/>
              <w:right w:val="single" w:sz="4" w:space="0" w:color="auto"/>
            </w:tcBorders>
          </w:tcPr>
          <w:p w14:paraId="7EE3CF10" w14:textId="0AB27B33" w:rsidR="00C54295" w:rsidRPr="00D132BB" w:rsidDel="00DB1965" w:rsidRDefault="00C54295" w:rsidP="006A7DFF">
            <w:pPr>
              <w:pStyle w:val="TAC"/>
              <w:rPr>
                <w:del w:id="57" w:author="Huawei" w:date="2021-01-28T17:08:00Z"/>
              </w:rPr>
            </w:pPr>
            <w:del w:id="58" w:author="Huawei" w:date="2021-01-28T17:08:00Z">
              <w:r w:rsidRPr="00D132BB" w:rsidDel="00DB1965">
                <w:delText>0</w:delText>
              </w:r>
            </w:del>
          </w:p>
        </w:tc>
      </w:tr>
    </w:tbl>
    <w:p w14:paraId="79718C18" w14:textId="677AF723" w:rsidR="00C54295" w:rsidRPr="00D132BB" w:rsidDel="00DB1965" w:rsidRDefault="00C54295" w:rsidP="00C54295">
      <w:pPr>
        <w:rPr>
          <w:del w:id="59" w:author="Huawei" w:date="2021-01-28T17:08:00Z"/>
        </w:rPr>
      </w:pPr>
    </w:p>
    <w:p w14:paraId="141876F2" w14:textId="7367D7BF" w:rsidR="00C54295" w:rsidRPr="00D132BB" w:rsidDel="00DB1965" w:rsidRDefault="00C54295" w:rsidP="00C54295">
      <w:pPr>
        <w:rPr>
          <w:del w:id="60" w:author="Huawei" w:date="2021-01-28T17:08:00Z"/>
        </w:rPr>
      </w:pPr>
      <w:del w:id="61" w:author="Huawei" w:date="2021-01-28T17:08:00Z">
        <w:r w:rsidRPr="00D132BB" w:rsidDel="00DB1965">
          <w:delText>The normative reference for this requirement is TS 38.101-2 [3] clause 7.3D.</w:delText>
        </w:r>
      </w:del>
    </w:p>
    <w:p w14:paraId="0997F011" w14:textId="733C988B" w:rsidR="00C54295" w:rsidRPr="00D132BB" w:rsidDel="00DB1965" w:rsidRDefault="00C54295" w:rsidP="00C54295">
      <w:pPr>
        <w:pStyle w:val="H6"/>
        <w:rPr>
          <w:del w:id="62" w:author="Huawei" w:date="2021-01-28T17:08:00Z"/>
        </w:rPr>
      </w:pPr>
      <w:del w:id="63" w:author="Huawei" w:date="2021-01-28T17:08:00Z">
        <w:r w:rsidRPr="00D132BB" w:rsidDel="00DB1965">
          <w:delText>7.3D.1.4</w:delText>
        </w:r>
        <w:r w:rsidRPr="00D132BB" w:rsidDel="00DB1965">
          <w:tab/>
          <w:delText>Test description</w:delText>
        </w:r>
      </w:del>
    </w:p>
    <w:p w14:paraId="24E180F6" w14:textId="5ABDD885" w:rsidR="00C54295" w:rsidRPr="00D132BB" w:rsidDel="00DB1965" w:rsidRDefault="00C54295" w:rsidP="00C54295">
      <w:pPr>
        <w:pStyle w:val="H6"/>
        <w:rPr>
          <w:del w:id="64" w:author="Huawei" w:date="2021-01-28T17:08:00Z"/>
        </w:rPr>
      </w:pPr>
      <w:del w:id="65" w:author="Huawei" w:date="2021-01-28T17:08:00Z">
        <w:r w:rsidRPr="00D132BB" w:rsidDel="00DB1965">
          <w:delText>7.3D.1.4.1</w:delText>
        </w:r>
        <w:r w:rsidRPr="00D132BB" w:rsidDel="00DB1965">
          <w:tab/>
          <w:delText>Initial conditions</w:delText>
        </w:r>
      </w:del>
    </w:p>
    <w:p w14:paraId="7A1D2D76" w14:textId="40283E95" w:rsidR="00C54295" w:rsidRPr="00D132BB" w:rsidDel="00DB1965" w:rsidRDefault="00C54295" w:rsidP="00C54295">
      <w:pPr>
        <w:rPr>
          <w:del w:id="66" w:author="Huawei" w:date="2021-01-28T17:08:00Z"/>
        </w:rPr>
      </w:pPr>
      <w:del w:id="67" w:author="Huawei" w:date="2021-01-28T17:08:00Z">
        <w:r w:rsidRPr="00D132BB" w:rsidDel="00DB1965">
          <w:delText>Same initial condition in clause 7.3.2.4.1.</w:delText>
        </w:r>
      </w:del>
    </w:p>
    <w:p w14:paraId="4C660EBD" w14:textId="24893D01" w:rsidR="00C54295" w:rsidRPr="00D132BB" w:rsidDel="00DB1965" w:rsidRDefault="00C54295" w:rsidP="00C54295">
      <w:pPr>
        <w:pStyle w:val="H6"/>
        <w:rPr>
          <w:del w:id="68" w:author="Huawei" w:date="2021-01-28T17:08:00Z"/>
          <w:snapToGrid w:val="0"/>
        </w:rPr>
      </w:pPr>
      <w:del w:id="69" w:author="Huawei" w:date="2021-01-28T17:08:00Z">
        <w:r w:rsidRPr="00D132BB" w:rsidDel="00DB1965">
          <w:delText>7.3D.1.4.2</w:delText>
        </w:r>
        <w:r w:rsidRPr="00D132BB" w:rsidDel="00DB1965">
          <w:tab/>
        </w:r>
        <w:r w:rsidRPr="00D132BB" w:rsidDel="00DB1965">
          <w:rPr>
            <w:snapToGrid w:val="0"/>
          </w:rPr>
          <w:delText>Test procedure</w:delText>
        </w:r>
      </w:del>
    </w:p>
    <w:p w14:paraId="025040B4" w14:textId="3FF608E9" w:rsidR="00C54295" w:rsidRPr="00D132BB" w:rsidDel="00DB1965" w:rsidRDefault="00C54295" w:rsidP="00C54295">
      <w:pPr>
        <w:rPr>
          <w:del w:id="70" w:author="Huawei" w:date="2021-01-28T17:08:00Z"/>
        </w:rPr>
      </w:pPr>
      <w:del w:id="71" w:author="Huawei" w:date="2021-01-28T17:08:00Z">
        <w:r w:rsidRPr="00D132BB" w:rsidDel="00DB1965">
          <w:delText>Same test procedure as in clause 7.3.2.4.2 with the following added to step 2 for UL MIMO configuration:</w:delText>
        </w:r>
      </w:del>
    </w:p>
    <w:p w14:paraId="5BCEFD46" w14:textId="5CC0A4CD" w:rsidR="00C54295" w:rsidRPr="00D132BB" w:rsidDel="00DB1965" w:rsidRDefault="00C54295" w:rsidP="00C54295">
      <w:pPr>
        <w:pStyle w:val="B1"/>
        <w:rPr>
          <w:del w:id="72" w:author="Huawei" w:date="2021-01-28T17:08:00Z"/>
        </w:rPr>
      </w:pPr>
      <w:del w:id="73" w:author="Huawei" w:date="2021-01-28T17:08:00Z">
        <w:r w:rsidRPr="00D132BB" w:rsidDel="00DB1965">
          <w:delText>2.1</w:delText>
        </w:r>
        <w:r w:rsidRPr="00D132BB" w:rsidDel="00DB1965">
          <w:tab/>
          <w:delText>The PDCCH DCI format 0_1 is specified with the condition 2TX_UL_MIMO in 38.508-1 [10] subclause 4.3.6.1.1.2.</w:delText>
        </w:r>
      </w:del>
    </w:p>
    <w:p w14:paraId="2ED75600" w14:textId="790D5593" w:rsidR="00C54295" w:rsidRPr="00D132BB" w:rsidDel="00DB1965" w:rsidRDefault="00C54295" w:rsidP="00C54295">
      <w:pPr>
        <w:pStyle w:val="H6"/>
        <w:rPr>
          <w:del w:id="74" w:author="Huawei" w:date="2021-01-28T17:08:00Z"/>
          <w:snapToGrid w:val="0"/>
        </w:rPr>
      </w:pPr>
      <w:del w:id="75" w:author="Huawei" w:date="2021-01-28T17:08:00Z">
        <w:r w:rsidRPr="00D132BB" w:rsidDel="00DB1965">
          <w:lastRenderedPageBreak/>
          <w:delText>7.3D.1.4.3</w:delText>
        </w:r>
        <w:r w:rsidRPr="00D132BB" w:rsidDel="00DB1965">
          <w:tab/>
        </w:r>
        <w:r w:rsidRPr="00D132BB" w:rsidDel="00DB1965">
          <w:rPr>
            <w:snapToGrid w:val="0"/>
          </w:rPr>
          <w:delText>Message contents</w:delText>
        </w:r>
      </w:del>
    </w:p>
    <w:p w14:paraId="160B1A3D" w14:textId="0F98D1FB" w:rsidR="00C54295" w:rsidRPr="00D132BB" w:rsidDel="00DB1965" w:rsidRDefault="00C54295" w:rsidP="00C54295">
      <w:pPr>
        <w:rPr>
          <w:del w:id="76" w:author="Huawei" w:date="2021-01-28T17:08:00Z"/>
        </w:rPr>
      </w:pPr>
      <w:del w:id="77" w:author="Huawei" w:date="2021-01-28T17:08:00Z">
        <w:r w:rsidRPr="00D132BB" w:rsidDel="00DB1965">
          <w:delText>Message contents are according to TS 38.508-1 [10] subclause 4.6 ensuring Table 4.6.3-182 with condition 2TX_UL_MIMO.</w:delText>
        </w:r>
      </w:del>
    </w:p>
    <w:p w14:paraId="42FA60A4" w14:textId="1FE3AB49" w:rsidR="00C54295" w:rsidRPr="00D132BB" w:rsidDel="00DB1965" w:rsidRDefault="00C54295" w:rsidP="00C54295">
      <w:pPr>
        <w:pStyle w:val="H6"/>
        <w:rPr>
          <w:del w:id="78" w:author="Huawei" w:date="2021-01-28T17:08:00Z"/>
        </w:rPr>
      </w:pPr>
      <w:del w:id="79" w:author="Huawei" w:date="2021-01-28T17:08:00Z">
        <w:r w:rsidRPr="00D132BB" w:rsidDel="00DB1965">
          <w:delText>7.3D.1.5</w:delText>
        </w:r>
        <w:r w:rsidRPr="00D132BB" w:rsidDel="00DB1965">
          <w:tab/>
          <w:delText>Test requirement</w:delText>
        </w:r>
      </w:del>
    </w:p>
    <w:p w14:paraId="1A5A3C30" w14:textId="7C2ED114" w:rsidR="00C54295" w:rsidRPr="00D132BB" w:rsidDel="00DB1965" w:rsidRDefault="00C54295" w:rsidP="00C54295">
      <w:pPr>
        <w:rPr>
          <w:del w:id="80" w:author="Huawei" w:date="2021-01-28T17:08:00Z"/>
        </w:rPr>
      </w:pPr>
      <w:del w:id="81" w:author="Huawei" w:date="2021-01-28T17:08:00Z">
        <w:r w:rsidRPr="00D132BB" w:rsidDel="00DB1965">
          <w:delText>The test requirement is the same as in clause 7.3.2.5.</w:delText>
        </w:r>
      </w:del>
    </w:p>
    <w:p w14:paraId="12C3B14A" w14:textId="25DD81E6" w:rsidR="00C54295" w:rsidRPr="00D132BB" w:rsidDel="00DB1965" w:rsidRDefault="00C54295" w:rsidP="00C54295">
      <w:pPr>
        <w:pStyle w:val="30"/>
        <w:rPr>
          <w:del w:id="82" w:author="Huawei" w:date="2021-01-28T17:08:00Z"/>
        </w:rPr>
      </w:pPr>
      <w:bookmarkStart w:id="83" w:name="_Toc27744012"/>
      <w:bookmarkStart w:id="84" w:name="_Toc36197183"/>
      <w:bookmarkStart w:id="85" w:name="_Toc36197875"/>
      <w:del w:id="86" w:author="Huawei" w:date="2021-01-28T17:08:00Z">
        <w:r w:rsidRPr="00D132BB" w:rsidDel="00DB1965">
          <w:delText>7.3D.2</w:delText>
        </w:r>
        <w:r w:rsidRPr="00D132BB" w:rsidDel="00DB1965">
          <w:tab/>
          <w:delText>EIS spherical coverage</w:delText>
        </w:r>
        <w:bookmarkEnd w:id="83"/>
        <w:r w:rsidRPr="00D132BB" w:rsidDel="00DB1965">
          <w:delText xml:space="preserve"> for UL MIMO</w:delText>
        </w:r>
        <w:bookmarkEnd w:id="84"/>
        <w:bookmarkEnd w:id="85"/>
      </w:del>
    </w:p>
    <w:p w14:paraId="78753208" w14:textId="3BF046CA" w:rsidR="00C54295" w:rsidRPr="00D132BB" w:rsidDel="00DB1965" w:rsidRDefault="00C54295" w:rsidP="00C54295">
      <w:pPr>
        <w:pStyle w:val="H6"/>
        <w:rPr>
          <w:del w:id="87" w:author="Huawei" w:date="2021-01-28T17:08:00Z"/>
        </w:rPr>
      </w:pPr>
      <w:del w:id="88" w:author="Huawei" w:date="2021-01-28T17:08:00Z">
        <w:r w:rsidRPr="00D132BB" w:rsidDel="00DB1965">
          <w:delText>7.3D.2.1</w:delText>
        </w:r>
        <w:r w:rsidRPr="00D132BB" w:rsidDel="00DB1965">
          <w:tab/>
          <w:delText>Test purpose</w:delText>
        </w:r>
      </w:del>
    </w:p>
    <w:p w14:paraId="430D480E" w14:textId="0BD89804" w:rsidR="00C54295" w:rsidRPr="00D132BB" w:rsidDel="00DB1965" w:rsidRDefault="00C54295" w:rsidP="00C54295">
      <w:pPr>
        <w:rPr>
          <w:del w:id="89" w:author="Huawei" w:date="2021-01-28T17:08:00Z"/>
        </w:rPr>
      </w:pPr>
      <w:del w:id="90" w:author="Huawei" w:date="2021-01-28T17:08:00Z">
        <w:r w:rsidRPr="00D132BB" w:rsidDel="00DB1965">
          <w:delText>To verify that UL MIMO configured UE’s EIS spherical coverage is acceptable under conditions of low signal level, ideal propagation and no added noise.</w:delText>
        </w:r>
      </w:del>
    </w:p>
    <w:p w14:paraId="6F921155" w14:textId="2CA4A2EA" w:rsidR="00C54295" w:rsidRPr="00D132BB" w:rsidDel="00DB1965" w:rsidRDefault="00C54295" w:rsidP="00C54295">
      <w:pPr>
        <w:pStyle w:val="H6"/>
        <w:rPr>
          <w:del w:id="91" w:author="Huawei" w:date="2021-01-28T17:08:00Z"/>
        </w:rPr>
      </w:pPr>
      <w:del w:id="92" w:author="Huawei" w:date="2021-01-28T17:08:00Z">
        <w:r w:rsidRPr="00D132BB" w:rsidDel="00DB1965">
          <w:delText>7.3D.2.2</w:delText>
        </w:r>
        <w:r w:rsidRPr="00D132BB" w:rsidDel="00DB1965">
          <w:tab/>
          <w:delText>Test applicability</w:delText>
        </w:r>
      </w:del>
    </w:p>
    <w:p w14:paraId="51AFD853" w14:textId="1C999F03" w:rsidR="00C54295" w:rsidRPr="00D132BB" w:rsidDel="00DB1965" w:rsidRDefault="00C54295" w:rsidP="00C54295">
      <w:pPr>
        <w:rPr>
          <w:del w:id="93" w:author="Huawei" w:date="2021-01-28T17:08:00Z"/>
        </w:rPr>
      </w:pPr>
      <w:del w:id="94" w:author="Huawei" w:date="2021-01-28T17:08:00Z">
        <w:r w:rsidRPr="00D132BB" w:rsidDel="00DB1965">
          <w:delText xml:space="preserve">This test case applies to all types of </w:delText>
        </w:r>
        <w:r w:rsidRPr="00D132BB" w:rsidDel="00DB1965">
          <w:rPr>
            <w:i/>
          </w:rPr>
          <w:delText>NR</w:delText>
        </w:r>
        <w:r w:rsidRPr="00D132BB" w:rsidDel="00DB1965">
          <w:delText xml:space="preserve"> UE release 15 and forward supporting UL MIMO.</w:delText>
        </w:r>
      </w:del>
    </w:p>
    <w:p w14:paraId="620AB819" w14:textId="6C3C6319" w:rsidR="00C54295" w:rsidRPr="00D132BB" w:rsidDel="00DB1965" w:rsidRDefault="00C54295" w:rsidP="00C54295">
      <w:pPr>
        <w:pStyle w:val="H6"/>
        <w:rPr>
          <w:del w:id="95" w:author="Huawei" w:date="2021-01-28T17:08:00Z"/>
        </w:rPr>
      </w:pPr>
      <w:del w:id="96" w:author="Huawei" w:date="2021-01-28T17:08:00Z">
        <w:r w:rsidRPr="00D132BB" w:rsidDel="00DB1965">
          <w:delText>7.3D.2.3</w:delText>
        </w:r>
        <w:r w:rsidRPr="00D132BB" w:rsidDel="00DB1965">
          <w:tab/>
          <w:delText>Minimum conformance requirements</w:delText>
        </w:r>
      </w:del>
    </w:p>
    <w:p w14:paraId="50459004" w14:textId="239CFED4" w:rsidR="00C54295" w:rsidRPr="00D132BB" w:rsidDel="00DB1965" w:rsidRDefault="00C54295" w:rsidP="00C54295">
      <w:pPr>
        <w:rPr>
          <w:del w:id="97" w:author="Huawei" w:date="2021-01-28T17:08:00Z"/>
        </w:rPr>
      </w:pPr>
      <w:del w:id="98" w:author="Huawei" w:date="2021-01-28T17:08:00Z">
        <w:r w:rsidRPr="00D132BB" w:rsidDel="00DB1965">
          <w:delText>For UE configured with UL MIMO, the minimum conformance requirements are defined in clause 7.3.4.3.</w:delText>
        </w:r>
        <w:r w:rsidRPr="00D132BB" w:rsidDel="00DB1965">
          <w:rPr>
            <w:color w:val="000000"/>
          </w:rPr>
          <w:delText xml:space="preserve"> </w:delText>
        </w:r>
        <w:r w:rsidRPr="00D132BB" w:rsidDel="00DB1965">
          <w:delText>The requirements shall be met with the UL MIMO configurations specified in Table 7.3D.2.3-1.</w:delText>
        </w:r>
      </w:del>
    </w:p>
    <w:p w14:paraId="17B2C9BD" w14:textId="073E3C3B" w:rsidR="00C54295" w:rsidRPr="00D132BB" w:rsidDel="00DB1965" w:rsidRDefault="00C54295" w:rsidP="00C54295">
      <w:pPr>
        <w:pStyle w:val="TH"/>
        <w:rPr>
          <w:del w:id="99" w:author="Huawei" w:date="2021-01-28T17:08:00Z"/>
        </w:rPr>
      </w:pPr>
      <w:del w:id="100" w:author="Huawei" w:date="2021-01-28T17:08:00Z">
        <w:r w:rsidRPr="00D132BB" w:rsidDel="00DB1965">
          <w:delText>Table 7.3D.2.3-1: UL MIMO configuration</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91"/>
        <w:gridCol w:w="2491"/>
        <w:gridCol w:w="2491"/>
      </w:tblGrid>
      <w:tr w:rsidR="00C54295" w:rsidRPr="00D132BB" w:rsidDel="00DB1965" w14:paraId="36C145AA" w14:textId="59F20A2B" w:rsidTr="006A7DFF">
        <w:trPr>
          <w:trHeight w:val="297"/>
          <w:jc w:val="center"/>
          <w:del w:id="101" w:author="Huawei" w:date="2021-01-28T17:08:00Z"/>
        </w:trPr>
        <w:tc>
          <w:tcPr>
            <w:tcW w:w="2491" w:type="dxa"/>
            <w:tcBorders>
              <w:top w:val="single" w:sz="4" w:space="0" w:color="auto"/>
              <w:left w:val="single" w:sz="4" w:space="0" w:color="auto"/>
              <w:bottom w:val="single" w:sz="4" w:space="0" w:color="auto"/>
              <w:right w:val="single" w:sz="4" w:space="0" w:color="auto"/>
            </w:tcBorders>
            <w:hideMark/>
          </w:tcPr>
          <w:p w14:paraId="40F21ACC" w14:textId="79995E66" w:rsidR="00C54295" w:rsidRPr="00D132BB" w:rsidDel="00DB1965" w:rsidRDefault="00C54295" w:rsidP="006A7DFF">
            <w:pPr>
              <w:pStyle w:val="TAH"/>
              <w:rPr>
                <w:del w:id="102" w:author="Huawei" w:date="2021-01-28T17:08:00Z"/>
              </w:rPr>
            </w:pPr>
            <w:del w:id="103" w:author="Huawei" w:date="2021-01-28T17:08:00Z">
              <w:r w:rsidRPr="00D132BB" w:rsidDel="00DB1965">
                <w:delText>Transmission scheme</w:delText>
              </w:r>
            </w:del>
          </w:p>
        </w:tc>
        <w:tc>
          <w:tcPr>
            <w:tcW w:w="2491" w:type="dxa"/>
            <w:tcBorders>
              <w:top w:val="single" w:sz="4" w:space="0" w:color="auto"/>
              <w:left w:val="single" w:sz="4" w:space="0" w:color="auto"/>
              <w:bottom w:val="single" w:sz="4" w:space="0" w:color="auto"/>
              <w:right w:val="single" w:sz="4" w:space="0" w:color="auto"/>
            </w:tcBorders>
          </w:tcPr>
          <w:p w14:paraId="22FAD45C" w14:textId="0BC76D63" w:rsidR="00C54295" w:rsidRPr="00D132BB" w:rsidDel="00DB1965" w:rsidRDefault="00C54295" w:rsidP="006A7DFF">
            <w:pPr>
              <w:pStyle w:val="TAH"/>
              <w:rPr>
                <w:del w:id="104" w:author="Huawei" w:date="2021-01-28T17:08:00Z"/>
              </w:rPr>
            </w:pPr>
            <w:del w:id="105" w:author="Huawei" w:date="2021-01-28T17:08:00Z">
              <w:r w:rsidRPr="00D132BB" w:rsidDel="00DB1965">
                <w:delText>DCI format</w:delText>
              </w:r>
            </w:del>
          </w:p>
        </w:tc>
        <w:tc>
          <w:tcPr>
            <w:tcW w:w="2491" w:type="dxa"/>
            <w:tcBorders>
              <w:top w:val="single" w:sz="4" w:space="0" w:color="auto"/>
              <w:left w:val="single" w:sz="4" w:space="0" w:color="auto"/>
              <w:bottom w:val="single" w:sz="4" w:space="0" w:color="auto"/>
              <w:right w:val="single" w:sz="4" w:space="0" w:color="auto"/>
            </w:tcBorders>
          </w:tcPr>
          <w:p w14:paraId="0BB19582" w14:textId="7CBC2C07" w:rsidR="00C54295" w:rsidRPr="00D132BB" w:rsidDel="00DB1965" w:rsidRDefault="00C54295" w:rsidP="006A7DFF">
            <w:pPr>
              <w:pStyle w:val="TAH"/>
              <w:rPr>
                <w:del w:id="106" w:author="Huawei" w:date="2021-01-28T17:08:00Z"/>
              </w:rPr>
            </w:pPr>
            <w:del w:id="107" w:author="Huawei" w:date="2021-01-28T17:08:00Z">
              <w:r w:rsidRPr="00D132BB" w:rsidDel="00DB1965">
                <w:delText>TPMI Index</w:delText>
              </w:r>
            </w:del>
          </w:p>
        </w:tc>
      </w:tr>
      <w:tr w:rsidR="00C54295" w:rsidRPr="00D132BB" w:rsidDel="00DB1965" w14:paraId="53871134" w14:textId="545AE80C" w:rsidTr="006A7DFF">
        <w:trPr>
          <w:trHeight w:val="297"/>
          <w:jc w:val="center"/>
          <w:del w:id="108" w:author="Huawei" w:date="2021-01-28T17:08:00Z"/>
        </w:trPr>
        <w:tc>
          <w:tcPr>
            <w:tcW w:w="2491" w:type="dxa"/>
            <w:tcBorders>
              <w:top w:val="single" w:sz="4" w:space="0" w:color="auto"/>
              <w:left w:val="single" w:sz="4" w:space="0" w:color="auto"/>
              <w:bottom w:val="single" w:sz="4" w:space="0" w:color="auto"/>
              <w:right w:val="single" w:sz="4" w:space="0" w:color="auto"/>
            </w:tcBorders>
          </w:tcPr>
          <w:p w14:paraId="2F9A4F65" w14:textId="357CF6C1" w:rsidR="00C54295" w:rsidRPr="00D132BB" w:rsidDel="00DB1965" w:rsidRDefault="00C54295" w:rsidP="006A7DFF">
            <w:pPr>
              <w:pStyle w:val="TAC"/>
              <w:rPr>
                <w:del w:id="109" w:author="Huawei" w:date="2021-01-28T17:08:00Z"/>
              </w:rPr>
            </w:pPr>
            <w:del w:id="110" w:author="Huawei" w:date="2021-01-28T17:08:00Z">
              <w:r w:rsidRPr="00D132BB" w:rsidDel="00DB1965">
                <w:delText>Codebook based uplink</w:delText>
              </w:r>
            </w:del>
          </w:p>
        </w:tc>
        <w:tc>
          <w:tcPr>
            <w:tcW w:w="2491" w:type="dxa"/>
            <w:tcBorders>
              <w:top w:val="single" w:sz="4" w:space="0" w:color="auto"/>
              <w:left w:val="single" w:sz="4" w:space="0" w:color="auto"/>
              <w:bottom w:val="single" w:sz="4" w:space="0" w:color="auto"/>
              <w:right w:val="single" w:sz="4" w:space="0" w:color="auto"/>
            </w:tcBorders>
          </w:tcPr>
          <w:p w14:paraId="4DE497DA" w14:textId="16130981" w:rsidR="00C54295" w:rsidRPr="00D132BB" w:rsidDel="00DB1965" w:rsidRDefault="00C54295" w:rsidP="006A7DFF">
            <w:pPr>
              <w:pStyle w:val="TAC"/>
              <w:rPr>
                <w:del w:id="111" w:author="Huawei" w:date="2021-01-28T17:08:00Z"/>
              </w:rPr>
            </w:pPr>
            <w:del w:id="112" w:author="Huawei" w:date="2021-01-28T17:08:00Z">
              <w:r w:rsidRPr="00D132BB" w:rsidDel="00DB1965">
                <w:delText>DCI format 0_1</w:delText>
              </w:r>
            </w:del>
          </w:p>
        </w:tc>
        <w:tc>
          <w:tcPr>
            <w:tcW w:w="2491" w:type="dxa"/>
            <w:tcBorders>
              <w:top w:val="single" w:sz="4" w:space="0" w:color="auto"/>
              <w:left w:val="single" w:sz="4" w:space="0" w:color="auto"/>
              <w:bottom w:val="single" w:sz="4" w:space="0" w:color="auto"/>
              <w:right w:val="single" w:sz="4" w:space="0" w:color="auto"/>
            </w:tcBorders>
          </w:tcPr>
          <w:p w14:paraId="55A26EF2" w14:textId="736066F6" w:rsidR="00C54295" w:rsidRPr="00D132BB" w:rsidDel="00DB1965" w:rsidRDefault="00C54295" w:rsidP="006A7DFF">
            <w:pPr>
              <w:pStyle w:val="TAC"/>
              <w:rPr>
                <w:del w:id="113" w:author="Huawei" w:date="2021-01-28T17:08:00Z"/>
              </w:rPr>
            </w:pPr>
            <w:del w:id="114" w:author="Huawei" w:date="2021-01-28T17:08:00Z">
              <w:r w:rsidRPr="00D132BB" w:rsidDel="00DB1965">
                <w:delText>0</w:delText>
              </w:r>
            </w:del>
          </w:p>
        </w:tc>
      </w:tr>
    </w:tbl>
    <w:p w14:paraId="7FABE92E" w14:textId="3E84F7CA" w:rsidR="00C54295" w:rsidRPr="00D132BB" w:rsidDel="00DB1965" w:rsidRDefault="00C54295" w:rsidP="00C54295">
      <w:pPr>
        <w:rPr>
          <w:del w:id="115" w:author="Huawei" w:date="2021-01-28T17:08:00Z"/>
        </w:rPr>
      </w:pPr>
    </w:p>
    <w:p w14:paraId="011D7C21" w14:textId="0E22DBA6" w:rsidR="00C54295" w:rsidRPr="00D132BB" w:rsidDel="00DB1965" w:rsidRDefault="00C54295" w:rsidP="00C54295">
      <w:pPr>
        <w:rPr>
          <w:del w:id="116" w:author="Huawei" w:date="2021-01-28T17:08:00Z"/>
        </w:rPr>
      </w:pPr>
      <w:del w:id="117" w:author="Huawei" w:date="2021-01-28T17:08:00Z">
        <w:r w:rsidRPr="00D132BB" w:rsidDel="00DB1965">
          <w:delText>The normative reference for this requirement is TS 38.101-2 [3] clause 7.3D.</w:delText>
        </w:r>
      </w:del>
    </w:p>
    <w:p w14:paraId="632FBF8C" w14:textId="1EFCFA91" w:rsidR="00C54295" w:rsidRPr="00D132BB" w:rsidDel="00DB1965" w:rsidRDefault="00C54295" w:rsidP="00C54295">
      <w:pPr>
        <w:pStyle w:val="H6"/>
        <w:rPr>
          <w:del w:id="118" w:author="Huawei" w:date="2021-01-28T17:08:00Z"/>
        </w:rPr>
      </w:pPr>
      <w:del w:id="119" w:author="Huawei" w:date="2021-01-28T17:08:00Z">
        <w:r w:rsidRPr="00D132BB" w:rsidDel="00DB1965">
          <w:delText>7.3D.2.4</w:delText>
        </w:r>
        <w:r w:rsidRPr="00D132BB" w:rsidDel="00DB1965">
          <w:tab/>
          <w:delText>Test description</w:delText>
        </w:r>
      </w:del>
    </w:p>
    <w:p w14:paraId="39D45B97" w14:textId="13CD80A0" w:rsidR="00C54295" w:rsidRPr="00D132BB" w:rsidDel="00DB1965" w:rsidRDefault="00C54295" w:rsidP="00C54295">
      <w:pPr>
        <w:pStyle w:val="H6"/>
        <w:rPr>
          <w:del w:id="120" w:author="Huawei" w:date="2021-01-28T17:08:00Z"/>
        </w:rPr>
      </w:pPr>
      <w:del w:id="121" w:author="Huawei" w:date="2021-01-28T17:08:00Z">
        <w:r w:rsidRPr="00D132BB" w:rsidDel="00DB1965">
          <w:delText>7.3D.2.4.1</w:delText>
        </w:r>
        <w:r w:rsidRPr="00D132BB" w:rsidDel="00DB1965">
          <w:tab/>
          <w:delText>Initial conditions</w:delText>
        </w:r>
      </w:del>
    </w:p>
    <w:p w14:paraId="22CA8D38" w14:textId="4DCC286E" w:rsidR="00C54295" w:rsidRPr="00D132BB" w:rsidDel="00DB1965" w:rsidRDefault="00C54295" w:rsidP="00C54295">
      <w:pPr>
        <w:rPr>
          <w:del w:id="122" w:author="Huawei" w:date="2021-01-28T17:08:00Z"/>
        </w:rPr>
      </w:pPr>
      <w:del w:id="123" w:author="Huawei" w:date="2021-01-28T17:08:00Z">
        <w:r w:rsidRPr="00D132BB" w:rsidDel="00DB1965">
          <w:delText>Same initial condition in clause 7.3.4.4.1.</w:delText>
        </w:r>
      </w:del>
    </w:p>
    <w:p w14:paraId="4F985D42" w14:textId="71447309" w:rsidR="00C54295" w:rsidRPr="00D132BB" w:rsidDel="00DB1965" w:rsidRDefault="00C54295" w:rsidP="00C54295">
      <w:pPr>
        <w:pStyle w:val="H6"/>
        <w:rPr>
          <w:del w:id="124" w:author="Huawei" w:date="2021-01-28T17:08:00Z"/>
          <w:snapToGrid w:val="0"/>
        </w:rPr>
      </w:pPr>
      <w:del w:id="125" w:author="Huawei" w:date="2021-01-28T17:08:00Z">
        <w:r w:rsidRPr="00D132BB" w:rsidDel="00DB1965">
          <w:delText>7.3D.2.4.2</w:delText>
        </w:r>
        <w:r w:rsidRPr="00D132BB" w:rsidDel="00DB1965">
          <w:tab/>
        </w:r>
        <w:r w:rsidRPr="00D132BB" w:rsidDel="00DB1965">
          <w:rPr>
            <w:snapToGrid w:val="0"/>
          </w:rPr>
          <w:delText>Test procedure</w:delText>
        </w:r>
      </w:del>
    </w:p>
    <w:p w14:paraId="233E847F" w14:textId="69FE1BE6" w:rsidR="00C54295" w:rsidRPr="00D132BB" w:rsidDel="00DB1965" w:rsidRDefault="00C54295" w:rsidP="00C54295">
      <w:pPr>
        <w:rPr>
          <w:del w:id="126" w:author="Huawei" w:date="2021-01-28T17:08:00Z"/>
        </w:rPr>
      </w:pPr>
      <w:del w:id="127" w:author="Huawei" w:date="2021-01-28T17:08:00Z">
        <w:r w:rsidRPr="00D132BB" w:rsidDel="00DB1965">
          <w:delText>Same test procedure as in clause 7.3.4.4.2 with the following added to step 2 for UL MIMO configuration:</w:delText>
        </w:r>
      </w:del>
    </w:p>
    <w:p w14:paraId="306DB59C" w14:textId="7CDAE549" w:rsidR="00C54295" w:rsidRPr="00D132BB" w:rsidDel="00DB1965" w:rsidRDefault="00C54295" w:rsidP="00C54295">
      <w:pPr>
        <w:pStyle w:val="B1"/>
        <w:rPr>
          <w:del w:id="128" w:author="Huawei" w:date="2021-01-28T17:08:00Z"/>
        </w:rPr>
      </w:pPr>
      <w:del w:id="129" w:author="Huawei" w:date="2021-01-28T17:08:00Z">
        <w:r w:rsidRPr="00D132BB" w:rsidDel="00DB1965">
          <w:delText>2.1</w:delText>
        </w:r>
        <w:r w:rsidRPr="00D132BB" w:rsidDel="00DB1965">
          <w:tab/>
          <w:delText>The PDCCH DCI format 0_1 is specified with the condition 2TX_UL_MIMO in 38.508-1 [10] subclause 4.3.6.1.1.2.</w:delText>
        </w:r>
      </w:del>
    </w:p>
    <w:p w14:paraId="7BDCE15C" w14:textId="76078A49" w:rsidR="00C54295" w:rsidRPr="00D132BB" w:rsidDel="00DB1965" w:rsidRDefault="00C54295" w:rsidP="00C54295">
      <w:pPr>
        <w:pStyle w:val="H6"/>
        <w:rPr>
          <w:del w:id="130" w:author="Huawei" w:date="2021-01-28T17:08:00Z"/>
          <w:snapToGrid w:val="0"/>
        </w:rPr>
      </w:pPr>
      <w:del w:id="131" w:author="Huawei" w:date="2021-01-28T17:08:00Z">
        <w:r w:rsidRPr="00D132BB" w:rsidDel="00DB1965">
          <w:delText>7.3D.2.4.3</w:delText>
        </w:r>
        <w:r w:rsidRPr="00D132BB" w:rsidDel="00DB1965">
          <w:tab/>
        </w:r>
        <w:r w:rsidRPr="00D132BB" w:rsidDel="00DB1965">
          <w:rPr>
            <w:snapToGrid w:val="0"/>
          </w:rPr>
          <w:delText>Message contents</w:delText>
        </w:r>
      </w:del>
    </w:p>
    <w:p w14:paraId="63BE6F65" w14:textId="1A51144C" w:rsidR="00C54295" w:rsidRPr="00D132BB" w:rsidDel="00DB1965" w:rsidRDefault="00C54295" w:rsidP="00C54295">
      <w:pPr>
        <w:rPr>
          <w:del w:id="132" w:author="Huawei" w:date="2021-01-28T17:08:00Z"/>
        </w:rPr>
      </w:pPr>
      <w:del w:id="133" w:author="Huawei" w:date="2021-01-28T17:08:00Z">
        <w:r w:rsidRPr="00D132BB" w:rsidDel="00DB1965">
          <w:delText>Message contents are according to TS 38.508-1 [10] subclause 4.6 ensuring Table 4.6.3-182 with condition 2TX_UL_MIMO.</w:delText>
        </w:r>
      </w:del>
    </w:p>
    <w:p w14:paraId="1BC461F7" w14:textId="1020B57A" w:rsidR="00C54295" w:rsidRPr="00D132BB" w:rsidDel="00DB1965" w:rsidRDefault="00C54295" w:rsidP="00C54295">
      <w:pPr>
        <w:pStyle w:val="H6"/>
        <w:rPr>
          <w:del w:id="134" w:author="Huawei" w:date="2021-01-28T17:08:00Z"/>
        </w:rPr>
      </w:pPr>
      <w:del w:id="135" w:author="Huawei" w:date="2021-01-28T17:08:00Z">
        <w:r w:rsidRPr="00D132BB" w:rsidDel="00DB1965">
          <w:delText>7.3D.2.5</w:delText>
        </w:r>
        <w:r w:rsidRPr="00D132BB" w:rsidDel="00DB1965">
          <w:tab/>
          <w:delText>Test requirement</w:delText>
        </w:r>
      </w:del>
    </w:p>
    <w:p w14:paraId="57EF0643" w14:textId="674E832E" w:rsidR="00C54295" w:rsidRPr="00D132BB" w:rsidRDefault="00C54295" w:rsidP="00C54295">
      <w:del w:id="136" w:author="Huawei" w:date="2021-01-28T17:08:00Z">
        <w:r w:rsidRPr="00D132BB" w:rsidDel="00DB1965">
          <w:delText>The test requirement is the same as in clause 7.3.4.5.</w:delText>
        </w:r>
      </w:del>
    </w:p>
    <w:p w14:paraId="4E6E72CB" w14:textId="77777777" w:rsidR="00C54295" w:rsidRPr="00C54295" w:rsidRDefault="00C54295" w:rsidP="00F47ACE"/>
    <w:p w14:paraId="09428E0F" w14:textId="77777777" w:rsidR="00C54295" w:rsidRDefault="00C54295" w:rsidP="00C54295">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710ACAB" w14:textId="77777777" w:rsidR="00C54295" w:rsidRPr="00D132BB" w:rsidRDefault="00C54295" w:rsidP="00C54295">
      <w:pPr>
        <w:pStyle w:val="2"/>
      </w:pPr>
      <w:bookmarkStart w:id="137" w:name="_Toc21026725"/>
      <w:bookmarkStart w:id="138" w:name="_Toc27744015"/>
      <w:bookmarkStart w:id="139" w:name="_Toc36197186"/>
      <w:bookmarkStart w:id="140" w:name="_Toc36197878"/>
      <w:r w:rsidRPr="00D132BB">
        <w:t>7.4D</w:t>
      </w:r>
      <w:r w:rsidRPr="00D132BB">
        <w:tab/>
        <w:t>Maximum input level for UL MIMO</w:t>
      </w:r>
      <w:bookmarkEnd w:id="137"/>
      <w:bookmarkEnd w:id="138"/>
      <w:bookmarkEnd w:id="139"/>
      <w:bookmarkEnd w:id="140"/>
    </w:p>
    <w:p w14:paraId="1EF1C061" w14:textId="14E82F71" w:rsidR="00DB1965" w:rsidRDefault="00C54295" w:rsidP="00DB1965">
      <w:pPr>
        <w:widowControl w:val="0"/>
        <w:rPr>
          <w:ins w:id="141" w:author="Huawei" w:date="2021-01-28T17:07:00Z"/>
        </w:rPr>
      </w:pPr>
      <w:del w:id="142" w:author="Huawei" w:date="2021-01-28T17:07:00Z">
        <w:r w:rsidDel="00DB1965">
          <w:delText>FFS</w:delText>
        </w:r>
      </w:del>
      <w:ins w:id="143" w:author="Huawei" w:date="2021-01-28T17:07:00Z">
        <w:r w:rsidR="00DB1965" w:rsidRPr="00D132BB">
          <w:t>The normative reference for this requirement is TS 38.101-2 [3] clause 7.4</w:t>
        </w:r>
        <w:r w:rsidR="00DB1965">
          <w:t>D.</w:t>
        </w:r>
      </w:ins>
    </w:p>
    <w:p w14:paraId="3B6E0A80" w14:textId="02F81105" w:rsidR="00DB1965" w:rsidRPr="00CA0DAD" w:rsidRDefault="00DB1965" w:rsidP="00DB1965">
      <w:pPr>
        <w:widowControl w:val="0"/>
        <w:rPr>
          <w:ins w:id="144" w:author="Huawei" w:date="2021-01-28T17:07:00Z"/>
          <w:lang w:eastAsia="zh-CN"/>
        </w:rPr>
      </w:pPr>
      <w:ins w:id="145" w:author="Huawei" w:date="2021-01-28T17:07:00Z">
        <w:r w:rsidRPr="00CA0DAD">
          <w:t xml:space="preserve">No test case details are specified. </w:t>
        </w:r>
        <w:r>
          <w:t>Given UE’s Rx performance would not be im</w:t>
        </w:r>
        <w:r w:rsidR="00981A25">
          <w:t xml:space="preserve">pacted by the </w:t>
        </w:r>
        <w:proofErr w:type="spellStart"/>
        <w:proofErr w:type="gramStart"/>
        <w:r w:rsidR="00981A25">
          <w:t>Tx</w:t>
        </w:r>
        <w:proofErr w:type="spellEnd"/>
        <w:proofErr w:type="gramEnd"/>
        <w:r w:rsidR="00981A25">
          <w:t xml:space="preserve"> configuration </w:t>
        </w:r>
      </w:ins>
      <w:ins w:id="146" w:author="Huawei" w:date="2021-01-29T15:25:00Z">
        <w:r w:rsidR="00981A25">
          <w:t>o</w:t>
        </w:r>
      </w:ins>
      <w:ins w:id="147" w:author="Huawei" w:date="2021-01-28T17:07:00Z">
        <w:r>
          <w:t>n TDD bands</w:t>
        </w:r>
        <w:r>
          <w:rPr>
            <w:rFonts w:hint="eastAsia"/>
          </w:rPr>
          <w:t>,</w:t>
        </w:r>
        <w:r>
          <w:t xml:space="preserve"> the requirements in this test case can be well covered in 7.4 and don’t need to be tested again</w:t>
        </w:r>
        <w:r w:rsidRPr="00CA0DAD">
          <w:t>.</w:t>
        </w:r>
      </w:ins>
    </w:p>
    <w:p w14:paraId="2FCD3DC0" w14:textId="77777777" w:rsidR="00C54295" w:rsidRPr="00796600" w:rsidRDefault="00C54295" w:rsidP="00C54295"/>
    <w:p w14:paraId="5A54183D" w14:textId="77777777" w:rsidR="00C54295" w:rsidRDefault="00C54295" w:rsidP="00C54295">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980AD15" w14:textId="77777777" w:rsidR="00C54295" w:rsidRPr="00D132BB" w:rsidRDefault="00C54295" w:rsidP="00C54295">
      <w:pPr>
        <w:pStyle w:val="2"/>
      </w:pPr>
      <w:bookmarkStart w:id="148" w:name="_Toc21026728"/>
      <w:bookmarkStart w:id="149" w:name="_Toc27744018"/>
      <w:bookmarkStart w:id="150" w:name="_Toc36197189"/>
      <w:bookmarkStart w:id="151" w:name="_Toc36197881"/>
      <w:r w:rsidRPr="00D132BB">
        <w:t>7.5D</w:t>
      </w:r>
      <w:r w:rsidRPr="00D132BB">
        <w:tab/>
        <w:t>Adjacent channel selectivity for UL MIMO</w:t>
      </w:r>
      <w:bookmarkEnd w:id="148"/>
      <w:bookmarkEnd w:id="149"/>
      <w:bookmarkEnd w:id="150"/>
      <w:bookmarkEnd w:id="151"/>
    </w:p>
    <w:p w14:paraId="7A10E630" w14:textId="0B8561A8" w:rsidR="00C54295" w:rsidRDefault="00C54295" w:rsidP="00C54295">
      <w:pPr>
        <w:widowControl w:val="0"/>
        <w:rPr>
          <w:ins w:id="152" w:author="Huawei" w:date="2021-01-28T17:07:00Z"/>
        </w:rPr>
      </w:pPr>
      <w:del w:id="153" w:author="Huawei" w:date="2021-01-28T17:07:00Z">
        <w:r w:rsidRPr="00D132BB" w:rsidDel="00C54295">
          <w:delText>FFS</w:delText>
        </w:r>
      </w:del>
      <w:ins w:id="154" w:author="Huawei" w:date="2021-01-28T17:07:00Z">
        <w:r w:rsidRPr="00D132BB">
          <w:t>The normative reference for this requirement is TS 38.101-2 [3] clause 7.</w:t>
        </w:r>
        <w:r>
          <w:t>5D.</w:t>
        </w:r>
      </w:ins>
    </w:p>
    <w:p w14:paraId="587D0486" w14:textId="628AC42A" w:rsidR="00C54295" w:rsidRPr="00D132BB" w:rsidRDefault="00C54295" w:rsidP="00C54295">
      <w:ins w:id="155" w:author="Huawei" w:date="2021-01-28T17:07:00Z">
        <w:r w:rsidRPr="00CA0DAD">
          <w:t xml:space="preserve">No test case details are specified. </w:t>
        </w:r>
        <w:r>
          <w:t>Given UE’s Rx performance would not be im</w:t>
        </w:r>
        <w:r w:rsidR="00981A25">
          <w:t xml:space="preserve">pacted by the </w:t>
        </w:r>
        <w:proofErr w:type="spellStart"/>
        <w:proofErr w:type="gramStart"/>
        <w:r w:rsidR="00981A25">
          <w:t>Tx</w:t>
        </w:r>
        <w:proofErr w:type="spellEnd"/>
        <w:proofErr w:type="gramEnd"/>
        <w:r w:rsidR="00981A25">
          <w:t xml:space="preserve"> configuration </w:t>
        </w:r>
      </w:ins>
      <w:ins w:id="156" w:author="Huawei" w:date="2021-01-29T15:25:00Z">
        <w:r w:rsidR="00981A25">
          <w:t>o</w:t>
        </w:r>
      </w:ins>
      <w:ins w:id="157" w:author="Huawei" w:date="2021-01-28T17:07:00Z">
        <w:r>
          <w:t>n TDD bands</w:t>
        </w:r>
        <w:r>
          <w:rPr>
            <w:rFonts w:hint="eastAsia"/>
          </w:rPr>
          <w:t>,</w:t>
        </w:r>
        <w:r>
          <w:t xml:space="preserve"> the requirements in this test case can be well covered in 7.5 and don’t need to be tested again</w:t>
        </w:r>
        <w:r w:rsidRPr="00CA0DAD">
          <w:t>.</w:t>
        </w:r>
      </w:ins>
    </w:p>
    <w:p w14:paraId="02037960" w14:textId="77777777" w:rsidR="00C54295" w:rsidRDefault="00C54295" w:rsidP="00F47ACE"/>
    <w:p w14:paraId="6732B720" w14:textId="77777777" w:rsidR="00C54295" w:rsidRDefault="00C54295" w:rsidP="00F47ACE"/>
    <w:p w14:paraId="10961F89" w14:textId="77777777" w:rsidR="00C54295" w:rsidRDefault="00C54295" w:rsidP="00C54295">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631D710" w14:textId="77777777" w:rsidR="00C54295" w:rsidRPr="00D132BB" w:rsidRDefault="00C54295" w:rsidP="00C54295">
      <w:pPr>
        <w:pStyle w:val="2"/>
        <w:ind w:leftChars="50" w:left="100" w:firstLineChars="50" w:firstLine="160"/>
      </w:pPr>
      <w:bookmarkStart w:id="158" w:name="_Toc21026736"/>
      <w:bookmarkStart w:id="159" w:name="_Toc27744026"/>
      <w:bookmarkStart w:id="160" w:name="_Toc36197197"/>
      <w:bookmarkStart w:id="161" w:name="_Toc36197889"/>
      <w:r w:rsidRPr="00D132BB">
        <w:t>7.6D</w:t>
      </w:r>
      <w:r w:rsidRPr="00D132BB">
        <w:tab/>
      </w:r>
      <w:proofErr w:type="gramStart"/>
      <w:r w:rsidRPr="00D132BB">
        <w:t>Blocking</w:t>
      </w:r>
      <w:proofErr w:type="gramEnd"/>
      <w:r w:rsidRPr="00D132BB">
        <w:t xml:space="preserve"> characteristics for UL MIMO</w:t>
      </w:r>
      <w:bookmarkEnd w:id="158"/>
      <w:bookmarkEnd w:id="159"/>
      <w:bookmarkEnd w:id="160"/>
      <w:bookmarkEnd w:id="161"/>
    </w:p>
    <w:p w14:paraId="7490130C" w14:textId="36CF5564" w:rsidR="00C54295" w:rsidRDefault="00C54295" w:rsidP="00C54295">
      <w:pPr>
        <w:widowControl w:val="0"/>
        <w:rPr>
          <w:ins w:id="162" w:author="Huawei" w:date="2021-01-28T17:07:00Z"/>
        </w:rPr>
      </w:pPr>
      <w:del w:id="163" w:author="Huawei" w:date="2021-01-28T17:07:00Z">
        <w:r w:rsidRPr="00D132BB" w:rsidDel="00C54295">
          <w:delText>FFS</w:delText>
        </w:r>
      </w:del>
      <w:ins w:id="164" w:author="Huawei" w:date="2021-01-28T17:07:00Z">
        <w:r w:rsidRPr="00D132BB">
          <w:t>The normative reference for this requirement is TS 38.101-2 [3] clause 7.</w:t>
        </w:r>
        <w:r>
          <w:t>6D.</w:t>
        </w:r>
      </w:ins>
    </w:p>
    <w:p w14:paraId="5637B6A2" w14:textId="0EB1DC44" w:rsidR="00C54295" w:rsidRPr="00D132BB" w:rsidRDefault="00C54295" w:rsidP="00C54295">
      <w:pPr>
        <w:rPr>
          <w:ins w:id="165" w:author="Huawei" w:date="2021-01-28T17:07:00Z"/>
        </w:rPr>
      </w:pPr>
      <w:ins w:id="166" w:author="Huawei" w:date="2021-01-28T17:07:00Z">
        <w:r w:rsidRPr="00CA0DAD">
          <w:t xml:space="preserve">No test case details are specified. </w:t>
        </w:r>
        <w:r>
          <w:t>Given UE’s Rx performance would not be im</w:t>
        </w:r>
        <w:r w:rsidR="00981A25">
          <w:t xml:space="preserve">pacted by the </w:t>
        </w:r>
        <w:proofErr w:type="spellStart"/>
        <w:r w:rsidR="00981A25">
          <w:t>Tx</w:t>
        </w:r>
        <w:proofErr w:type="spellEnd"/>
        <w:r w:rsidR="00981A25">
          <w:t xml:space="preserve"> configuration </w:t>
        </w:r>
      </w:ins>
      <w:ins w:id="167" w:author="Huawei" w:date="2021-01-29T15:25:00Z">
        <w:r w:rsidR="00981A25">
          <w:t>o</w:t>
        </w:r>
      </w:ins>
      <w:ins w:id="168" w:author="Huawei" w:date="2021-01-28T17:07:00Z">
        <w:r>
          <w:t>n TDD bands</w:t>
        </w:r>
        <w:r>
          <w:rPr>
            <w:rFonts w:hint="eastAsia"/>
          </w:rPr>
          <w:t>,</w:t>
        </w:r>
        <w:r>
          <w:t xml:space="preserve"> the requirements in this test case can be well covered in 7.6 and don’t need to be tested again</w:t>
        </w:r>
        <w:r w:rsidRPr="00CA0DAD">
          <w:t>.</w:t>
        </w:r>
      </w:ins>
    </w:p>
    <w:p w14:paraId="61144DD6" w14:textId="77777777" w:rsidR="00C54295" w:rsidRPr="00C54295" w:rsidRDefault="00C54295" w:rsidP="00C54295"/>
    <w:p w14:paraId="1FA824BD" w14:textId="77777777" w:rsidR="00C54295" w:rsidRDefault="00C54295" w:rsidP="00F47ACE"/>
    <w:p w14:paraId="151A26B9" w14:textId="77777777" w:rsidR="00C54295" w:rsidRDefault="00C54295" w:rsidP="00F47ACE"/>
    <w:p w14:paraId="274C550F" w14:textId="77777777" w:rsidR="00C54295" w:rsidRDefault="00C54295" w:rsidP="00F47ACE"/>
    <w:p w14:paraId="2D5666F4" w14:textId="77777777" w:rsidR="00C54295" w:rsidRDefault="00C54295" w:rsidP="00F47ACE"/>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Pr="00C54295" w:rsidRDefault="001E41F3">
      <w:pPr>
        <w:rPr>
          <w:b/>
          <w:noProof/>
        </w:rPr>
      </w:pPr>
    </w:p>
    <w:sectPr w:rsidR="001E41F3" w:rsidRPr="00C5429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F3AD31" w14:textId="77777777" w:rsidR="00F35F56" w:rsidRDefault="00F35F56">
      <w:r>
        <w:separator/>
      </w:r>
    </w:p>
  </w:endnote>
  <w:endnote w:type="continuationSeparator" w:id="0">
    <w:p w14:paraId="227C33DA" w14:textId="77777777" w:rsidR="00F35F56" w:rsidRDefault="00F35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20500000000000000"/>
    <w:charset w:val="88"/>
    <w:family w:val="auto"/>
    <w:notTrueType/>
    <w:pitch w:val="variable"/>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8A1E15" w14:textId="77777777" w:rsidR="00F35F56" w:rsidRDefault="00F35F56">
      <w:r>
        <w:separator/>
      </w:r>
    </w:p>
  </w:footnote>
  <w:footnote w:type="continuationSeparator" w:id="0">
    <w:p w14:paraId="0FF2EEB1" w14:textId="77777777" w:rsidR="00F35F56" w:rsidRDefault="00F35F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A7B4A" w:rsidRDefault="00EA7B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A7B4A" w:rsidRDefault="00EA7B4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A7B4A" w:rsidRDefault="00EA7B4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A7B4A" w:rsidRDefault="00EA7B4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8AD7A43"/>
    <w:multiLevelType w:val="hybridMultilevel"/>
    <w:tmpl w:val="3B1626E2"/>
    <w:lvl w:ilvl="0" w:tplc="82C4043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DF81849"/>
    <w:multiLevelType w:val="hybridMultilevel"/>
    <w:tmpl w:val="F41EE50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0" w15:restartNumberingAfterBreak="0">
    <w:nsid w:val="79E931B2"/>
    <w:multiLevelType w:val="hybridMultilevel"/>
    <w:tmpl w:val="92E26B5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4E19DA"/>
    <w:multiLevelType w:val="hybridMultilevel"/>
    <w:tmpl w:val="C1E86F58"/>
    <w:lvl w:ilvl="0" w:tplc="58ECCFA0">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7"/>
  </w:num>
  <w:num w:numId="2">
    <w:abstractNumId w:val="11"/>
  </w:num>
  <w:num w:numId="3">
    <w:abstractNumId w:val="17"/>
  </w:num>
  <w:num w:numId="4">
    <w:abstractNumId w:val="13"/>
  </w:num>
  <w:num w:numId="5">
    <w:abstractNumId w:val="19"/>
  </w:num>
  <w:num w:numId="6">
    <w:abstractNumId w:val="2"/>
  </w:num>
  <w:num w:numId="7">
    <w:abstractNumId w:val="28"/>
  </w:num>
  <w:num w:numId="8">
    <w:abstractNumId w:val="23"/>
  </w:num>
  <w:num w:numId="9">
    <w:abstractNumId w:val="18"/>
  </w:num>
  <w:num w:numId="10">
    <w:abstractNumId w:val="22"/>
  </w:num>
  <w:num w:numId="11">
    <w:abstractNumId w:val="26"/>
  </w:num>
  <w:num w:numId="12">
    <w:abstractNumId w:val="6"/>
  </w:num>
  <w:num w:numId="13">
    <w:abstractNumId w:val="21"/>
  </w:num>
  <w:num w:numId="14">
    <w:abstractNumId w:val="20"/>
  </w:num>
  <w:num w:numId="15">
    <w:abstractNumId w:val="1"/>
  </w:num>
  <w:num w:numId="16">
    <w:abstractNumId w:val="5"/>
  </w:num>
  <w:num w:numId="17">
    <w:abstractNumId w:val="0"/>
  </w:num>
  <w:num w:numId="18">
    <w:abstractNumId w:val="4"/>
  </w:num>
  <w:num w:numId="19">
    <w:abstractNumId w:val="16"/>
  </w:num>
  <w:num w:numId="20">
    <w:abstractNumId w:val="9"/>
  </w:num>
  <w:num w:numId="21">
    <w:abstractNumId w:val="25"/>
  </w:num>
  <w:num w:numId="22">
    <w:abstractNumId w:val="29"/>
  </w:num>
  <w:num w:numId="23">
    <w:abstractNumId w:val="31"/>
  </w:num>
  <w:num w:numId="24">
    <w:abstractNumId w:val="12"/>
  </w:num>
  <w:num w:numId="25">
    <w:abstractNumId w:val="15"/>
  </w:num>
  <w:num w:numId="26">
    <w:abstractNumId w:val="7"/>
  </w:num>
  <w:num w:numId="27">
    <w:abstractNumId w:val="24"/>
  </w:num>
  <w:num w:numId="28">
    <w:abstractNumId w:val="30"/>
  </w:num>
  <w:num w:numId="29">
    <w:abstractNumId w:val="14"/>
  </w:num>
  <w:num w:numId="30">
    <w:abstractNumId w:val="10"/>
  </w:num>
  <w:num w:numId="31">
    <w:abstractNumId w:val="3"/>
  </w:num>
  <w:num w:numId="32">
    <w:abstractNumId w:val="32"/>
  </w:num>
  <w:num w:numId="33">
    <w:abstractNumId w:val="8"/>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E95"/>
    <w:rsid w:val="00052E05"/>
    <w:rsid w:val="00066491"/>
    <w:rsid w:val="000A6394"/>
    <w:rsid w:val="000A7651"/>
    <w:rsid w:val="000B2000"/>
    <w:rsid w:val="000B627E"/>
    <w:rsid w:val="000B6B85"/>
    <w:rsid w:val="000B7FED"/>
    <w:rsid w:val="000C038A"/>
    <w:rsid w:val="000C6598"/>
    <w:rsid w:val="000D0BF2"/>
    <w:rsid w:val="000D44B3"/>
    <w:rsid w:val="00145D43"/>
    <w:rsid w:val="00154968"/>
    <w:rsid w:val="00163AF9"/>
    <w:rsid w:val="00184514"/>
    <w:rsid w:val="00192C46"/>
    <w:rsid w:val="001A08B3"/>
    <w:rsid w:val="001A098E"/>
    <w:rsid w:val="001A7B60"/>
    <w:rsid w:val="001B52F0"/>
    <w:rsid w:val="001B7A65"/>
    <w:rsid w:val="001E41F3"/>
    <w:rsid w:val="001E6674"/>
    <w:rsid w:val="00210675"/>
    <w:rsid w:val="002239F3"/>
    <w:rsid w:val="0026004D"/>
    <w:rsid w:val="002640DD"/>
    <w:rsid w:val="00275D12"/>
    <w:rsid w:val="002830B5"/>
    <w:rsid w:val="00284FEB"/>
    <w:rsid w:val="002860C4"/>
    <w:rsid w:val="002B2418"/>
    <w:rsid w:val="002B5741"/>
    <w:rsid w:val="002E472E"/>
    <w:rsid w:val="00304A00"/>
    <w:rsid w:val="00305409"/>
    <w:rsid w:val="00321439"/>
    <w:rsid w:val="00324045"/>
    <w:rsid w:val="00343713"/>
    <w:rsid w:val="003609EF"/>
    <w:rsid w:val="0036231A"/>
    <w:rsid w:val="00372240"/>
    <w:rsid w:val="0037312A"/>
    <w:rsid w:val="00374DD4"/>
    <w:rsid w:val="00380A10"/>
    <w:rsid w:val="00381C98"/>
    <w:rsid w:val="00392A66"/>
    <w:rsid w:val="003B2DEF"/>
    <w:rsid w:val="003C1884"/>
    <w:rsid w:val="003D4A19"/>
    <w:rsid w:val="003E1A36"/>
    <w:rsid w:val="00410371"/>
    <w:rsid w:val="004242F1"/>
    <w:rsid w:val="00464889"/>
    <w:rsid w:val="00470EEE"/>
    <w:rsid w:val="00474590"/>
    <w:rsid w:val="004B75B7"/>
    <w:rsid w:val="0051580D"/>
    <w:rsid w:val="00520A99"/>
    <w:rsid w:val="005230E1"/>
    <w:rsid w:val="00537925"/>
    <w:rsid w:val="00547111"/>
    <w:rsid w:val="00592D74"/>
    <w:rsid w:val="005A223D"/>
    <w:rsid w:val="005E014D"/>
    <w:rsid w:val="005E2C44"/>
    <w:rsid w:val="005E6649"/>
    <w:rsid w:val="0060169A"/>
    <w:rsid w:val="00615482"/>
    <w:rsid w:val="00621188"/>
    <w:rsid w:val="006257ED"/>
    <w:rsid w:val="00665C47"/>
    <w:rsid w:val="00687F23"/>
    <w:rsid w:val="00695808"/>
    <w:rsid w:val="006B22E4"/>
    <w:rsid w:val="006B46FB"/>
    <w:rsid w:val="006E21FB"/>
    <w:rsid w:val="006F4E3B"/>
    <w:rsid w:val="00721069"/>
    <w:rsid w:val="0073683A"/>
    <w:rsid w:val="0075641F"/>
    <w:rsid w:val="00792342"/>
    <w:rsid w:val="007977A8"/>
    <w:rsid w:val="007B512A"/>
    <w:rsid w:val="007C2097"/>
    <w:rsid w:val="007D6A07"/>
    <w:rsid w:val="007F3767"/>
    <w:rsid w:val="007F7259"/>
    <w:rsid w:val="00802B9E"/>
    <w:rsid w:val="008040A8"/>
    <w:rsid w:val="008279FA"/>
    <w:rsid w:val="00835AA6"/>
    <w:rsid w:val="00855309"/>
    <w:rsid w:val="00857513"/>
    <w:rsid w:val="008626E7"/>
    <w:rsid w:val="00870EE7"/>
    <w:rsid w:val="008863B9"/>
    <w:rsid w:val="008A45A6"/>
    <w:rsid w:val="008B64D9"/>
    <w:rsid w:val="008F3789"/>
    <w:rsid w:val="008F686C"/>
    <w:rsid w:val="009148DE"/>
    <w:rsid w:val="00936899"/>
    <w:rsid w:val="00941E30"/>
    <w:rsid w:val="00945196"/>
    <w:rsid w:val="00971F3D"/>
    <w:rsid w:val="009777D9"/>
    <w:rsid w:val="00981A25"/>
    <w:rsid w:val="00991B88"/>
    <w:rsid w:val="00995623"/>
    <w:rsid w:val="009A5753"/>
    <w:rsid w:val="009A579D"/>
    <w:rsid w:val="009B7F09"/>
    <w:rsid w:val="009C561D"/>
    <w:rsid w:val="009E1DCB"/>
    <w:rsid w:val="009E3297"/>
    <w:rsid w:val="009F734F"/>
    <w:rsid w:val="00A0494D"/>
    <w:rsid w:val="00A246B6"/>
    <w:rsid w:val="00A41595"/>
    <w:rsid w:val="00A41E55"/>
    <w:rsid w:val="00A4225C"/>
    <w:rsid w:val="00A47E70"/>
    <w:rsid w:val="00A50CF0"/>
    <w:rsid w:val="00A7671C"/>
    <w:rsid w:val="00A94189"/>
    <w:rsid w:val="00AA2CBC"/>
    <w:rsid w:val="00AC5820"/>
    <w:rsid w:val="00AD1CD8"/>
    <w:rsid w:val="00AE45CC"/>
    <w:rsid w:val="00B0290D"/>
    <w:rsid w:val="00B2324A"/>
    <w:rsid w:val="00B258BB"/>
    <w:rsid w:val="00B66C21"/>
    <w:rsid w:val="00B67B97"/>
    <w:rsid w:val="00B92684"/>
    <w:rsid w:val="00B93BC7"/>
    <w:rsid w:val="00B968C8"/>
    <w:rsid w:val="00B9754A"/>
    <w:rsid w:val="00BA3EC5"/>
    <w:rsid w:val="00BA51D9"/>
    <w:rsid w:val="00BB5DFC"/>
    <w:rsid w:val="00BD279D"/>
    <w:rsid w:val="00BD2872"/>
    <w:rsid w:val="00BD6BB8"/>
    <w:rsid w:val="00BE3C77"/>
    <w:rsid w:val="00BF1F42"/>
    <w:rsid w:val="00C16749"/>
    <w:rsid w:val="00C353ED"/>
    <w:rsid w:val="00C54295"/>
    <w:rsid w:val="00C66BA2"/>
    <w:rsid w:val="00C95985"/>
    <w:rsid w:val="00CA0301"/>
    <w:rsid w:val="00CC2E4A"/>
    <w:rsid w:val="00CC5026"/>
    <w:rsid w:val="00CC6726"/>
    <w:rsid w:val="00CC68D0"/>
    <w:rsid w:val="00CC72C1"/>
    <w:rsid w:val="00CE4D1F"/>
    <w:rsid w:val="00D0097A"/>
    <w:rsid w:val="00D03F9A"/>
    <w:rsid w:val="00D06D51"/>
    <w:rsid w:val="00D119D6"/>
    <w:rsid w:val="00D14586"/>
    <w:rsid w:val="00D24991"/>
    <w:rsid w:val="00D3027C"/>
    <w:rsid w:val="00D342F4"/>
    <w:rsid w:val="00D50255"/>
    <w:rsid w:val="00D66520"/>
    <w:rsid w:val="00D7481D"/>
    <w:rsid w:val="00D94949"/>
    <w:rsid w:val="00D951F7"/>
    <w:rsid w:val="00D96B86"/>
    <w:rsid w:val="00DB1965"/>
    <w:rsid w:val="00DB1F54"/>
    <w:rsid w:val="00DC3009"/>
    <w:rsid w:val="00DE34CF"/>
    <w:rsid w:val="00E033AC"/>
    <w:rsid w:val="00E13F3D"/>
    <w:rsid w:val="00E15772"/>
    <w:rsid w:val="00E34826"/>
    <w:rsid w:val="00E34898"/>
    <w:rsid w:val="00E66DF1"/>
    <w:rsid w:val="00E76C23"/>
    <w:rsid w:val="00E81BE2"/>
    <w:rsid w:val="00E94376"/>
    <w:rsid w:val="00EA7B4A"/>
    <w:rsid w:val="00EB09B7"/>
    <w:rsid w:val="00EE7D7C"/>
    <w:rsid w:val="00F01C4E"/>
    <w:rsid w:val="00F2584E"/>
    <w:rsid w:val="00F25D98"/>
    <w:rsid w:val="00F300FB"/>
    <w:rsid w:val="00F35F56"/>
    <w:rsid w:val="00F47ACE"/>
    <w:rsid w:val="00F6543F"/>
    <w:rsid w:val="00F82EF8"/>
    <w:rsid w:val="00F90FFB"/>
    <w:rsid w:val="00FA431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50537C5-8520-4F1A-B342-056EDAFDE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character" w:customStyle="1" w:styleId="THChar">
    <w:name w:val="TH Char"/>
    <w:link w:val="TH"/>
    <w:qFormat/>
    <w:rsid w:val="00380A10"/>
    <w:rPr>
      <w:rFonts w:ascii="Arial" w:hAnsi="Arial"/>
      <w:b/>
      <w:lang w:val="en-GB" w:eastAsia="en-US"/>
    </w:rPr>
  </w:style>
  <w:style w:type="character" w:customStyle="1" w:styleId="TALChar">
    <w:name w:val="TAL Char"/>
    <w:link w:val="TAL"/>
    <w:qFormat/>
    <w:rsid w:val="00380A10"/>
    <w:rPr>
      <w:rFonts w:ascii="Arial" w:hAnsi="Arial"/>
      <w:sz w:val="18"/>
      <w:lang w:val="en-GB" w:eastAsia="en-US"/>
    </w:rPr>
  </w:style>
  <w:style w:type="character" w:customStyle="1" w:styleId="TAHCar">
    <w:name w:val="TAH Car"/>
    <w:link w:val="TAH"/>
    <w:qFormat/>
    <w:rsid w:val="00380A10"/>
    <w:rPr>
      <w:rFonts w:ascii="Arial" w:hAnsi="Arial"/>
      <w:b/>
      <w:sz w:val="18"/>
      <w:lang w:val="en-GB" w:eastAsia="en-US"/>
    </w:rPr>
  </w:style>
  <w:style w:type="character" w:customStyle="1" w:styleId="TACChar">
    <w:name w:val="TAC Char"/>
    <w:link w:val="TAC"/>
    <w:qFormat/>
    <w:rsid w:val="00380A10"/>
    <w:rPr>
      <w:rFonts w:ascii="Arial" w:hAnsi="Arial"/>
      <w:sz w:val="18"/>
      <w:lang w:val="en-GB" w:eastAsia="en-US"/>
    </w:rPr>
  </w:style>
  <w:style w:type="character" w:customStyle="1" w:styleId="TANChar">
    <w:name w:val="TAN Char"/>
    <w:link w:val="TAN"/>
    <w:qFormat/>
    <w:rsid w:val="00380A10"/>
    <w:rPr>
      <w:rFonts w:ascii="Arial" w:hAnsi="Arial"/>
      <w:sz w:val="18"/>
      <w:lang w:val="en-GB" w:eastAsia="en-US"/>
    </w:rPr>
  </w:style>
  <w:style w:type="paragraph" w:styleId="af3">
    <w:name w:val="index heading"/>
    <w:basedOn w:val="a1"/>
    <w:next w:val="a1"/>
    <w:rsid w:val="00A41E55"/>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customStyle="1" w:styleId="INDENT1">
    <w:name w:val="INDENT1"/>
    <w:basedOn w:val="a1"/>
    <w:rsid w:val="00A41E55"/>
    <w:pPr>
      <w:overflowPunct w:val="0"/>
      <w:autoSpaceDE w:val="0"/>
      <w:autoSpaceDN w:val="0"/>
      <w:adjustRightInd w:val="0"/>
      <w:ind w:left="851"/>
      <w:textAlignment w:val="baseline"/>
    </w:pPr>
    <w:rPr>
      <w:rFonts w:eastAsia="宋体"/>
      <w:lang w:eastAsia="zh-CN"/>
    </w:rPr>
  </w:style>
  <w:style w:type="paragraph" w:customStyle="1" w:styleId="INDENT2">
    <w:name w:val="INDENT2"/>
    <w:basedOn w:val="a1"/>
    <w:rsid w:val="00A41E55"/>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1"/>
    <w:rsid w:val="00A41E55"/>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1"/>
    <w:next w:val="a1"/>
    <w:rsid w:val="00A41E5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RecCCITT">
    <w:name w:val="Rec_CCITT_#"/>
    <w:basedOn w:val="a1"/>
    <w:rsid w:val="00A41E55"/>
    <w:pPr>
      <w:keepNext/>
      <w:keepLines/>
      <w:overflowPunct w:val="0"/>
      <w:autoSpaceDE w:val="0"/>
      <w:autoSpaceDN w:val="0"/>
      <w:adjustRightInd w:val="0"/>
      <w:textAlignment w:val="baseline"/>
    </w:pPr>
    <w:rPr>
      <w:rFonts w:eastAsia="宋体"/>
      <w:b/>
      <w:lang w:eastAsia="zh-CN"/>
    </w:rPr>
  </w:style>
  <w:style w:type="paragraph" w:customStyle="1" w:styleId="enumlev2">
    <w:name w:val="enumlev2"/>
    <w:basedOn w:val="a1"/>
    <w:rsid w:val="00A41E5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zh-CN"/>
    </w:rPr>
  </w:style>
  <w:style w:type="paragraph" w:customStyle="1" w:styleId="CouvRecTitle">
    <w:name w:val="Couv Rec Title"/>
    <w:basedOn w:val="a1"/>
    <w:rsid w:val="00A41E55"/>
    <w:pPr>
      <w:keepNext/>
      <w:keepLines/>
      <w:overflowPunct w:val="0"/>
      <w:autoSpaceDE w:val="0"/>
      <w:autoSpaceDN w:val="0"/>
      <w:adjustRightInd w:val="0"/>
      <w:spacing w:before="240"/>
      <w:ind w:left="1418"/>
      <w:textAlignment w:val="baseline"/>
    </w:pPr>
    <w:rPr>
      <w:rFonts w:ascii="Arial" w:eastAsia="宋体" w:hAnsi="Arial"/>
      <w:b/>
      <w:sz w:val="36"/>
      <w:lang w:val="en-US" w:eastAsia="zh-CN"/>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8"/>
    <w:qFormat/>
    <w:rsid w:val="00A41E55"/>
    <w:pPr>
      <w:overflowPunct w:val="0"/>
      <w:autoSpaceDE w:val="0"/>
      <w:autoSpaceDN w:val="0"/>
      <w:adjustRightInd w:val="0"/>
      <w:spacing w:before="120" w:after="120"/>
      <w:textAlignment w:val="baseline"/>
    </w:pPr>
    <w:rPr>
      <w:rFonts w:eastAsia="宋体"/>
      <w:b/>
      <w:lang w:eastAsia="x-none"/>
    </w:rPr>
  </w:style>
  <w:style w:type="paragraph" w:styleId="af5">
    <w:name w:val="Plain Text"/>
    <w:basedOn w:val="a1"/>
    <w:link w:val="Char9"/>
    <w:rsid w:val="00A41E55"/>
    <w:pPr>
      <w:overflowPunct w:val="0"/>
      <w:autoSpaceDE w:val="0"/>
      <w:autoSpaceDN w:val="0"/>
      <w:adjustRightInd w:val="0"/>
      <w:textAlignment w:val="baseline"/>
    </w:pPr>
    <w:rPr>
      <w:rFonts w:ascii="Courier New" w:eastAsia="宋体" w:hAnsi="Courier New"/>
      <w:lang w:val="nb-NO" w:eastAsia="x-none"/>
    </w:rPr>
  </w:style>
  <w:style w:type="character" w:customStyle="1" w:styleId="Char9">
    <w:name w:val="纯文本 Char"/>
    <w:basedOn w:val="a2"/>
    <w:link w:val="af5"/>
    <w:rsid w:val="00A41E55"/>
    <w:rPr>
      <w:rFonts w:ascii="Courier New" w:eastAsia="宋体" w:hAnsi="Courier New"/>
      <w:lang w:val="nb-NO" w:eastAsia="x-none"/>
    </w:rPr>
  </w:style>
  <w:style w:type="paragraph" w:customStyle="1" w:styleId="TAJ">
    <w:name w:val="TAJ"/>
    <w:basedOn w:val="TH"/>
    <w:rsid w:val="00A41E55"/>
    <w:pPr>
      <w:overflowPunct w:val="0"/>
      <w:autoSpaceDE w:val="0"/>
      <w:autoSpaceDN w:val="0"/>
      <w:adjustRightInd w:val="0"/>
      <w:textAlignment w:val="baseline"/>
    </w:pPr>
    <w:rPr>
      <w:rFonts w:eastAsia="宋体"/>
      <w:lang w:eastAsia="zh-CN"/>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A41E55"/>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6"/>
    <w:rsid w:val="00A41E55"/>
    <w:rPr>
      <w:rFonts w:ascii="Times New Roman" w:eastAsia="宋体" w:hAnsi="Times New Roman"/>
      <w:lang w:val="en-GB" w:eastAsia="x-none"/>
    </w:rPr>
  </w:style>
  <w:style w:type="paragraph" w:customStyle="1" w:styleId="Guidance">
    <w:name w:val="Guidance"/>
    <w:basedOn w:val="a1"/>
    <w:link w:val="GuidanceChar"/>
    <w:rsid w:val="00A41E55"/>
    <w:pPr>
      <w:overflowPunct w:val="0"/>
      <w:autoSpaceDE w:val="0"/>
      <w:autoSpaceDN w:val="0"/>
      <w:adjustRightInd w:val="0"/>
      <w:textAlignment w:val="baseline"/>
    </w:pPr>
    <w:rPr>
      <w:rFonts w:eastAsia="宋体"/>
      <w:i/>
      <w:color w:val="0000FF"/>
      <w:lang w:eastAsia="x-none"/>
    </w:rPr>
  </w:style>
  <w:style w:type="character" w:customStyle="1" w:styleId="Char5">
    <w:name w:val="批注框文本 Char"/>
    <w:link w:val="af0"/>
    <w:rsid w:val="00A41E55"/>
    <w:rPr>
      <w:rFonts w:ascii="Tahoma" w:hAnsi="Tahoma" w:cs="Tahoma"/>
      <w:sz w:val="16"/>
      <w:szCs w:val="1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41E55"/>
    <w:rPr>
      <w:rFonts w:ascii="Arial" w:hAnsi="Arial"/>
      <w:sz w:val="32"/>
      <w:lang w:val="en-GB" w:eastAsia="en-US"/>
    </w:rPr>
  </w:style>
  <w:style w:type="paragraph" w:styleId="af7">
    <w:name w:val="Title"/>
    <w:aliases w:val="Section Header"/>
    <w:basedOn w:val="a1"/>
    <w:next w:val="a1"/>
    <w:link w:val="Charb"/>
    <w:qFormat/>
    <w:rsid w:val="00A41E55"/>
    <w:pPr>
      <w:overflowPunct w:val="0"/>
      <w:autoSpaceDE w:val="0"/>
      <w:autoSpaceDN w:val="0"/>
      <w:adjustRightInd w:val="0"/>
      <w:spacing w:before="240" w:after="60"/>
      <w:jc w:val="center"/>
      <w:textAlignment w:val="baseline"/>
      <w:outlineLvl w:val="0"/>
    </w:pPr>
    <w:rPr>
      <w:rFonts w:ascii="Calibri Light" w:eastAsia="宋体" w:hAnsi="Calibri Light"/>
      <w:b/>
      <w:bCs/>
      <w:kern w:val="28"/>
      <w:sz w:val="32"/>
      <w:szCs w:val="32"/>
      <w:lang w:eastAsia="zh-CN"/>
    </w:rPr>
  </w:style>
  <w:style w:type="character" w:customStyle="1" w:styleId="Charb">
    <w:name w:val="标题 Char"/>
    <w:aliases w:val="Section Header Char"/>
    <w:basedOn w:val="a2"/>
    <w:link w:val="af7"/>
    <w:rsid w:val="00A41E55"/>
    <w:rPr>
      <w:rFonts w:ascii="Calibri Light" w:eastAsia="宋体" w:hAnsi="Calibri Light"/>
      <w:b/>
      <w:bCs/>
      <w:kern w:val="28"/>
      <w:sz w:val="32"/>
      <w:szCs w:val="32"/>
      <w:lang w:val="en-GB" w:eastAsia="zh-CN"/>
    </w:rPr>
  </w:style>
  <w:style w:type="table" w:styleId="af8">
    <w:name w:val="Table Grid"/>
    <w:aliases w:val="SGS Table Basic 1"/>
    <w:basedOn w:val="a3"/>
    <w:qFormat/>
    <w:rsid w:val="00A41E5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A41E55"/>
    <w:rPr>
      <w:rFonts w:ascii="Times New Roman" w:hAnsi="Times New Roman"/>
      <w:lang w:val="en-GB" w:eastAsia="en-US"/>
    </w:rPr>
  </w:style>
  <w:style w:type="character" w:customStyle="1" w:styleId="TALCar">
    <w:name w:val="TAL Car"/>
    <w:qFormat/>
    <w:locked/>
    <w:rsid w:val="00A41E55"/>
    <w:rPr>
      <w:rFonts w:ascii="Arial" w:hAnsi="Arial"/>
      <w:sz w:val="18"/>
      <w:lang w:val="en-GB"/>
    </w:rPr>
  </w:style>
  <w:style w:type="paragraph" w:styleId="af9">
    <w:name w:val="Revision"/>
    <w:hidden/>
    <w:rsid w:val="00A41E55"/>
    <w:rPr>
      <w:rFonts w:ascii="Times New Roman" w:eastAsia="宋体" w:hAnsi="Times New Roman"/>
      <w:lang w:val="en-GB" w:eastAsia="en-US"/>
    </w:rPr>
  </w:style>
  <w:style w:type="character" w:customStyle="1" w:styleId="EQChar">
    <w:name w:val="EQ Char"/>
    <w:link w:val="EQ"/>
    <w:qFormat/>
    <w:rsid w:val="00A41E55"/>
    <w:rPr>
      <w:rFonts w:ascii="Times New Roman" w:hAnsi="Times New Roman"/>
      <w:noProof/>
      <w:lang w:val="en-GB" w:eastAsia="en-US"/>
    </w:rPr>
  </w:style>
  <w:style w:type="character" w:customStyle="1" w:styleId="PLChar">
    <w:name w:val="PL Char"/>
    <w:link w:val="PL"/>
    <w:rsid w:val="00A41E55"/>
    <w:rPr>
      <w:rFonts w:ascii="Courier New" w:hAnsi="Courier New"/>
      <w:noProof/>
      <w:sz w:val="16"/>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A41E55"/>
    <w:rPr>
      <w:rFonts w:ascii="Arial" w:hAnsi="Arial"/>
      <w:sz w:val="28"/>
      <w:lang w:val="en-GB" w:eastAsia="en-US"/>
    </w:rPr>
  </w:style>
  <w:style w:type="character" w:customStyle="1" w:styleId="1Char">
    <w:name w:val="标题 1 Char"/>
    <w:aliases w:val="H1 Char1,Huvudrubrik Char1,app heading 1 Char1,l1 Char1,h1 Char1,h11 Char1,h12 Char1,h13 Char1,h14 Char1,h15 Char1,h16 Char1,NMP Heading 1 Char1,heading 1 Char1,h17 Char1,h111 Char1,h121 Char1,h131 Char1,h141 Char1,h151 Char1,h161 Char5"/>
    <w:link w:val="11"/>
    <w:rsid w:val="00A41E55"/>
    <w:rPr>
      <w:rFonts w:ascii="Arial" w:hAnsi="Arial"/>
      <w:sz w:val="36"/>
      <w:lang w:val="en-GB" w:eastAsia="en-US"/>
    </w:rPr>
  </w:style>
  <w:style w:type="character" w:customStyle="1" w:styleId="GuidanceChar">
    <w:name w:val="Guidance Char"/>
    <w:link w:val="Guidance"/>
    <w:rsid w:val="00A41E55"/>
    <w:rPr>
      <w:rFonts w:ascii="Times New Roman" w:eastAsia="宋体" w:hAnsi="Times New Roman"/>
      <w:i/>
      <w:color w:val="0000FF"/>
      <w:lang w:val="en-GB" w:eastAsia="x-none"/>
    </w:rPr>
  </w:style>
  <w:style w:type="character" w:customStyle="1" w:styleId="EXChar">
    <w:name w:val="EX Char"/>
    <w:link w:val="EX"/>
    <w:rsid w:val="00A41E55"/>
    <w:rPr>
      <w:rFonts w:ascii="Times New Roman" w:hAnsi="Times New Roman"/>
      <w:lang w:val="en-GB" w:eastAsia="en-US"/>
    </w:rPr>
  </w:style>
  <w:style w:type="character" w:customStyle="1" w:styleId="2Char1">
    <w:name w:val="列表 2 Char"/>
    <w:link w:val="25"/>
    <w:rsid w:val="00A41E55"/>
    <w:rPr>
      <w:rFonts w:ascii="Times New Roman" w:hAnsi="Times New Roman"/>
      <w:lang w:val="en-GB" w:eastAsia="en-US"/>
    </w:rPr>
  </w:style>
  <w:style w:type="character" w:customStyle="1" w:styleId="Char4">
    <w:name w:val="批注文字 Char"/>
    <w:link w:val="ae"/>
    <w:rsid w:val="00A41E55"/>
    <w:rPr>
      <w:rFonts w:ascii="Times New Roman" w:hAnsi="Times New Roman"/>
      <w:lang w:val="en-GB" w:eastAsia="en-US"/>
    </w:rPr>
  </w:style>
  <w:style w:type="character" w:customStyle="1" w:styleId="Char6">
    <w:name w:val="批注主题 Char6"/>
    <w:basedOn w:val="Char4"/>
    <w:link w:val="af1"/>
    <w:rsid w:val="00A41E55"/>
    <w:rPr>
      <w:rFonts w:ascii="Times New Roman" w:hAnsi="Times New Roman"/>
      <w:b/>
      <w:bCs/>
      <w:lang w:val="en-GB" w:eastAsia="en-US"/>
    </w:rPr>
  </w:style>
  <w:style w:type="paragraph" w:customStyle="1" w:styleId="Separation">
    <w:name w:val="Separation"/>
    <w:basedOn w:val="11"/>
    <w:next w:val="a1"/>
    <w:rsid w:val="00A41E5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NOChar">
    <w:name w:val="NO Char"/>
    <w:link w:val="NO"/>
    <w:qFormat/>
    <w:rsid w:val="00A41E55"/>
    <w:rPr>
      <w:rFonts w:ascii="Times New Roman" w:hAnsi="Times New Roman"/>
      <w:lang w:val="en-GB" w:eastAsia="en-US"/>
    </w:rPr>
  </w:style>
  <w:style w:type="character" w:customStyle="1" w:styleId="EmailStyle97">
    <w:name w:val="EmailStyle97"/>
    <w:semiHidden/>
    <w:rsid w:val="00A41E55"/>
    <w:rPr>
      <w:rFonts w:ascii="Arial" w:hAnsi="Arial" w:cs="Arial"/>
      <w:color w:val="auto"/>
      <w:sz w:val="20"/>
      <w:szCs w:val="20"/>
    </w:rPr>
  </w:style>
  <w:style w:type="paragraph" w:customStyle="1" w:styleId="LD1">
    <w:name w:val="LD 1"/>
    <w:basedOn w:val="a1"/>
    <w:rsid w:val="00A41E5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A41E55"/>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character" w:customStyle="1" w:styleId="Char50">
    <w:name w:val="批注主题 Char5"/>
    <w:rsid w:val="00A41E55"/>
    <w:rPr>
      <w:rFonts w:eastAsia="Malgun Gothic"/>
      <w:b/>
      <w:bCs/>
      <w:lang w:val="en-GB"/>
    </w:rPr>
  </w:style>
  <w:style w:type="character" w:customStyle="1" w:styleId="TAL0">
    <w:name w:val="TAL (文字)"/>
    <w:rsid w:val="00A41E55"/>
    <w:rPr>
      <w:rFonts w:ascii="Arial" w:eastAsia="MS Mincho" w:hAnsi="Arial"/>
      <w:sz w:val="18"/>
      <w:lang w:val="en-GB" w:eastAsia="en-US" w:bidi="ar-SA"/>
    </w:rPr>
  </w:style>
  <w:style w:type="paragraph" w:customStyle="1" w:styleId="TALCharChar">
    <w:name w:val="TAL Char Char"/>
    <w:basedOn w:val="a1"/>
    <w:link w:val="TALCharCharChar"/>
    <w:rsid w:val="00A41E55"/>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A41E55"/>
    <w:rPr>
      <w:rFonts w:ascii="Arial" w:eastAsia="Times New Roman" w:hAnsi="Arial"/>
      <w:sz w:val="18"/>
      <w:lang w:val="en-GB" w:eastAsia="ja-JP"/>
    </w:rPr>
  </w:style>
  <w:style w:type="character" w:customStyle="1" w:styleId="B2Char">
    <w:name w:val="B2 Char"/>
    <w:link w:val="B2"/>
    <w:rsid w:val="00A41E55"/>
    <w:rPr>
      <w:rFonts w:ascii="Times New Roman" w:hAnsi="Times New Roman"/>
      <w:lang w:val="en-GB" w:eastAsia="en-US"/>
    </w:rPr>
  </w:style>
  <w:style w:type="character" w:customStyle="1" w:styleId="B3Char">
    <w:name w:val="B3 Char"/>
    <w:link w:val="B3"/>
    <w:rsid w:val="00A41E55"/>
    <w:rPr>
      <w:rFonts w:ascii="Times New Roman" w:hAnsi="Times New Roman"/>
      <w:lang w:val="en-GB" w:eastAsia="en-US"/>
    </w:rPr>
  </w:style>
  <w:style w:type="character" w:customStyle="1" w:styleId="TACCar">
    <w:name w:val="TAC Car"/>
    <w:rsid w:val="00A41E55"/>
    <w:rPr>
      <w:rFonts w:ascii="Arial" w:hAnsi="Arial"/>
      <w:sz w:val="18"/>
      <w:lang w:val="en-GB" w:eastAsia="en-US" w:bidi="ar-SA"/>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
    <w:rsid w:val="00A41E55"/>
    <w:rPr>
      <w:rFonts w:ascii="Arial" w:hAnsi="Arial"/>
      <w:sz w:val="22"/>
      <w:lang w:val="en-GB" w:eastAsia="en-US"/>
    </w:rPr>
  </w:style>
  <w:style w:type="character" w:customStyle="1" w:styleId="B4Char">
    <w:name w:val="B4 Char"/>
    <w:link w:val="B4"/>
    <w:qFormat/>
    <w:rsid w:val="00A41E55"/>
    <w:rPr>
      <w:rFonts w:ascii="Times New Roman" w:hAnsi="Times New Roman"/>
      <w:lang w:val="en-GB" w:eastAsia="en-US"/>
    </w:rPr>
  </w:style>
  <w:style w:type="character" w:customStyle="1" w:styleId="CharChar1">
    <w:name w:val="Char Char1"/>
    <w:rsid w:val="00A41E55"/>
    <w:rPr>
      <w:rFonts w:ascii="Arial" w:hAnsi="Arial"/>
      <w:sz w:val="32"/>
      <w:lang w:val="en-GB" w:eastAsia="en-US" w:bidi="ar-SA"/>
    </w:rPr>
  </w:style>
  <w:style w:type="character" w:customStyle="1" w:styleId="TFChar">
    <w:name w:val="TF Char"/>
    <w:link w:val="TF"/>
    <w:qFormat/>
    <w:rsid w:val="00A41E55"/>
    <w:rPr>
      <w:rFonts w:ascii="Arial" w:hAnsi="Arial"/>
      <w:b/>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rsid w:val="00A41E55"/>
    <w:rPr>
      <w:rFonts w:ascii="Arial" w:hAnsi="Arial"/>
      <w:sz w:val="24"/>
      <w:lang w:val="en-GB" w:eastAsia="en-US"/>
    </w:rPr>
  </w:style>
  <w:style w:type="character" w:customStyle="1" w:styleId="6Char">
    <w:name w:val="标题 6 Char"/>
    <w:aliases w:val="T1 Char,Header 6 Char"/>
    <w:link w:val="6"/>
    <w:rsid w:val="00A41E55"/>
    <w:rPr>
      <w:rFonts w:ascii="Arial" w:hAnsi="Arial"/>
      <w:lang w:val="en-GB" w:eastAsia="en-US"/>
    </w:rPr>
  </w:style>
  <w:style w:type="character" w:styleId="afa">
    <w:name w:val="page number"/>
    <w:rsid w:val="00A41E55"/>
  </w:style>
  <w:style w:type="paragraph" w:styleId="afb">
    <w:name w:val="Normal (Web)"/>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41E55"/>
    <w:rPr>
      <w:rFonts w:ascii="Arial" w:eastAsia="MS Mincho" w:hAnsi="Arial" w:cs="Arial"/>
      <w:b/>
      <w:bCs/>
      <w:lang w:val="en-GB" w:eastAsia="ja-JP"/>
    </w:rPr>
  </w:style>
  <w:style w:type="character" w:customStyle="1" w:styleId="NOZchn">
    <w:name w:val="NO Zchn"/>
    <w:rsid w:val="00A41E55"/>
    <w:rPr>
      <w:lang w:val="en-GB" w:eastAsia="en-US" w:bidi="ar-SA"/>
    </w:rPr>
  </w:style>
  <w:style w:type="character" w:customStyle="1" w:styleId="h410">
    <w:name w:val="h410"/>
    <w:rsid w:val="00A41E55"/>
    <w:rPr>
      <w:rFonts w:ascii="Arial" w:hAnsi="Arial"/>
      <w:sz w:val="24"/>
      <w:lang w:val="en-GB"/>
    </w:rPr>
  </w:style>
  <w:style w:type="character" w:customStyle="1" w:styleId="TALZchn">
    <w:name w:val="TAL Zchn"/>
    <w:rsid w:val="00A41E55"/>
    <w:rPr>
      <w:rFonts w:ascii="Arial" w:hAnsi="Arial"/>
      <w:sz w:val="18"/>
      <w:lang w:val="en-GB" w:eastAsia="en-US" w:bidi="ar-SA"/>
    </w:rPr>
  </w:style>
  <w:style w:type="character" w:customStyle="1" w:styleId="Heading4C">
    <w:name w:val="Heading 4 C"/>
    <w:rsid w:val="00A41E55"/>
    <w:rPr>
      <w:rFonts w:ascii="Arial" w:hAnsi="Arial"/>
      <w:sz w:val="24"/>
      <w:szCs w:val="28"/>
      <w:lang w:val="en-GB" w:eastAsia="en-US" w:bidi="ar-SA"/>
    </w:rPr>
  </w:style>
  <w:style w:type="character" w:customStyle="1" w:styleId="H6C">
    <w:name w:val="H6 C"/>
    <w:rsid w:val="00A41E55"/>
    <w:rPr>
      <w:rFonts w:ascii="Arial" w:hAnsi="Arial"/>
      <w:sz w:val="22"/>
      <w:lang w:val="en-GB" w:eastAsia="ja-JP" w:bidi="ar-SA"/>
    </w:rPr>
  </w:style>
  <w:style w:type="character" w:customStyle="1" w:styleId="h53">
    <w:name w:val="h53"/>
    <w:rsid w:val="00A41E55"/>
    <w:rPr>
      <w:rFonts w:ascii="Arial" w:eastAsia="宋体" w:hAnsi="Arial"/>
      <w:sz w:val="22"/>
      <w:lang w:val="en-GB" w:eastAsia="en-US" w:bidi="ar-SA"/>
    </w:rPr>
  </w:style>
  <w:style w:type="character" w:customStyle="1" w:styleId="h51">
    <w:name w:val="h5 1"/>
    <w:rsid w:val="00A41E5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A41E55"/>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A41E55"/>
    <w:rPr>
      <w:rFonts w:ascii="Arial" w:hAnsi="Arial"/>
      <w:sz w:val="22"/>
      <w:lang w:val="en-GB" w:eastAsia="en-US" w:bidi="ar-SA"/>
    </w:rPr>
  </w:style>
  <w:style w:type="paragraph" w:customStyle="1" w:styleId="Note">
    <w:name w:val="Note"/>
    <w:basedOn w:val="a1"/>
    <w:rsid w:val="00A41E55"/>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A41E5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A41E5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A41E5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1E5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1E55"/>
    <w:pPr>
      <w:spacing w:line="360" w:lineRule="atLeast"/>
      <w:jc w:val="center"/>
    </w:pPr>
    <w:rPr>
      <w:rFonts w:ascii="Times New Roman" w:eastAsia="MS Mincho" w:hAnsi="Times New Roman"/>
      <w:lang w:val="en-GB" w:eastAsia="en-US"/>
    </w:rPr>
  </w:style>
  <w:style w:type="paragraph" w:styleId="53">
    <w:name w:val="List Number 5"/>
    <w:basedOn w:val="a1"/>
    <w:rsid w:val="00A41E5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A41E55"/>
    <w:pPr>
      <w:spacing w:before="120"/>
      <w:outlineLvl w:val="2"/>
    </w:pPr>
    <w:rPr>
      <w:sz w:val="28"/>
    </w:rPr>
  </w:style>
  <w:style w:type="paragraph" w:customStyle="1" w:styleId="Heading2Head2A2">
    <w:name w:val="Heading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41E55"/>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A41E55"/>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A41E5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41E5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1E5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41E55"/>
    <w:rPr>
      <w:rFonts w:ascii="Arial" w:hAnsi="Arial"/>
      <w:sz w:val="24"/>
      <w:szCs w:val="28"/>
      <w:lang w:val="en-GB" w:eastAsia="en-GB" w:bidi="ar-SA"/>
    </w:rPr>
  </w:style>
  <w:style w:type="character" w:customStyle="1" w:styleId="EXCar">
    <w:name w:val="EX Car"/>
    <w:rsid w:val="00A41E5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41E55"/>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A41E55"/>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41E5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41E55"/>
    <w:rPr>
      <w:rFonts w:ascii="Arial" w:hAnsi="Arial"/>
      <w:sz w:val="24"/>
      <w:lang w:val="en-GB" w:eastAsia="ja-JP" w:bidi="ar-SA"/>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41E55"/>
    <w:rPr>
      <w:rFonts w:ascii="Times New Roman" w:hAnsi="Times New Roman"/>
      <w:sz w:val="16"/>
      <w:lang w:val="en-GB" w:eastAsia="en-US"/>
    </w:rPr>
  </w:style>
  <w:style w:type="paragraph" w:customStyle="1" w:styleId="Reference">
    <w:name w:val="Reference"/>
    <w:basedOn w:val="a1"/>
    <w:rsid w:val="00A41E55"/>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A41E55"/>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A41E55"/>
    <w:rPr>
      <w:rFonts w:ascii="Arial" w:eastAsia="Times New Roman" w:hAnsi="Arial"/>
      <w:sz w:val="28"/>
      <w:lang w:eastAsia="en-US"/>
    </w:rPr>
  </w:style>
  <w:style w:type="character" w:customStyle="1" w:styleId="7Char">
    <w:name w:val="标题 7 Char"/>
    <w:aliases w:val="L7 Char,Header 7 Char"/>
    <w:link w:val="7"/>
    <w:rsid w:val="00A41E55"/>
    <w:rPr>
      <w:rFonts w:ascii="Arial" w:hAnsi="Arial"/>
      <w:lang w:val="en-GB" w:eastAsia="en-US"/>
    </w:rPr>
  </w:style>
  <w:style w:type="character" w:customStyle="1" w:styleId="8Char">
    <w:name w:val="标题 8 Char"/>
    <w:link w:val="8"/>
    <w:rsid w:val="00A41E55"/>
    <w:rPr>
      <w:rFonts w:ascii="Arial" w:hAnsi="Arial"/>
      <w:sz w:val="36"/>
      <w:lang w:val="en-GB" w:eastAsia="en-US"/>
    </w:rPr>
  </w:style>
  <w:style w:type="character" w:customStyle="1" w:styleId="9Char">
    <w:name w:val="标题 9 Char"/>
    <w:aliases w:val="Figure Heading Char1,FH Char1"/>
    <w:link w:val="9"/>
    <w:rsid w:val="00A41E55"/>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A41E55"/>
    <w:rPr>
      <w:rFonts w:ascii="Arial" w:hAnsi="Arial"/>
      <w:b/>
      <w:noProof/>
      <w:sz w:val="18"/>
      <w:lang w:val="en-GB" w:eastAsia="en-US"/>
    </w:rPr>
  </w:style>
  <w:style w:type="character" w:customStyle="1" w:styleId="Char3">
    <w:name w:val="页脚 Char"/>
    <w:aliases w:val="footer odd Char,footer Char,fo Char,pie de página Char"/>
    <w:link w:val="ab"/>
    <w:rsid w:val="00A41E55"/>
    <w:rPr>
      <w:rFonts w:ascii="Arial" w:hAnsi="Arial"/>
      <w:b/>
      <w:i/>
      <w:noProof/>
      <w:sz w:val="18"/>
      <w:lang w:val="en-GB" w:eastAsia="en-US"/>
    </w:rPr>
  </w:style>
  <w:style w:type="character" w:customStyle="1" w:styleId="CRCoverPageChar">
    <w:name w:val="CR Cover Page Char"/>
    <w:link w:val="CRCoverPage"/>
    <w:locked/>
    <w:rsid w:val="00A41E55"/>
    <w:rPr>
      <w:rFonts w:ascii="Arial" w:hAnsi="Arial"/>
      <w:lang w:val="en-GB" w:eastAsia="en-US"/>
    </w:rPr>
  </w:style>
  <w:style w:type="character" w:customStyle="1" w:styleId="FooterChar1">
    <w:name w:val="Footer Char1"/>
    <w:aliases w:val="footer odd Char1,footer Char1,fo Char1,pie de página Char1"/>
    <w:rsid w:val="00A41E55"/>
    <w:rPr>
      <w:rFonts w:ascii="Arial" w:hAnsi="Arial"/>
      <w:b/>
      <w:i/>
      <w:noProof/>
      <w:sz w:val="18"/>
    </w:rPr>
  </w:style>
  <w:style w:type="paragraph" w:customStyle="1" w:styleId="font5">
    <w:name w:val="font5"/>
    <w:basedOn w:val="a1"/>
    <w:rsid w:val="00A41E5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A41E55"/>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A41E55"/>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A41E55"/>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41E55"/>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
    <w:name w:val="메모 주제 Char"/>
    <w:rsid w:val="00A41E55"/>
    <w:rPr>
      <w:rFonts w:ascii="Times New Roman" w:hAnsi="Times New Roman"/>
      <w:b/>
      <w:bCs/>
      <w:lang w:val="en-GB" w:eastAsia="en-US"/>
    </w:rPr>
  </w:style>
  <w:style w:type="character" w:customStyle="1" w:styleId="B5Char">
    <w:name w:val="B5 Char"/>
    <w:link w:val="B5"/>
    <w:rsid w:val="00A41E55"/>
    <w:rPr>
      <w:rFonts w:ascii="Times New Roman" w:hAnsi="Times New Roman"/>
      <w:lang w:val="en-GB" w:eastAsia="en-US"/>
    </w:rPr>
  </w:style>
  <w:style w:type="character" w:customStyle="1" w:styleId="Char7">
    <w:name w:val="文档结构图 Char"/>
    <w:link w:val="af2"/>
    <w:rsid w:val="00A41E55"/>
    <w:rPr>
      <w:rFonts w:ascii="Tahoma" w:hAnsi="Tahoma" w:cs="Tahoma"/>
      <w:shd w:val="clear" w:color="auto" w:fill="000080"/>
      <w:lang w:val="en-GB" w:eastAsia="en-US"/>
    </w:rPr>
  </w:style>
  <w:style w:type="character" w:customStyle="1" w:styleId="CharChar21">
    <w:name w:val="Char Char21"/>
    <w:rsid w:val="00A41E55"/>
    <w:rPr>
      <w:rFonts w:ascii="Times New Roman" w:hAnsi="Times New Roman"/>
      <w:lang w:val="en-GB" w:eastAsia="en-US"/>
    </w:rPr>
  </w:style>
  <w:style w:type="paragraph" w:customStyle="1" w:styleId="CarCar">
    <w:name w:val="Car C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41E55"/>
    <w:rPr>
      <w:rFonts w:ascii="Times New Roman" w:hAnsi="Times New Roman"/>
      <w:b/>
      <w:bCs/>
      <w:lang w:val="en-GB" w:eastAsia="en-US"/>
    </w:rPr>
  </w:style>
  <w:style w:type="paragraph" w:customStyle="1" w:styleId="Heading">
    <w:name w:val="Heading"/>
    <w:next w:val="a1"/>
    <w:link w:val="HeadingChar"/>
    <w:rsid w:val="00A41E55"/>
    <w:pPr>
      <w:spacing w:before="360"/>
      <w:ind w:left="2552"/>
    </w:pPr>
    <w:rPr>
      <w:rFonts w:ascii="Arial" w:eastAsia="宋体" w:hAnsi="Arial"/>
      <w:b/>
      <w:sz w:val="22"/>
      <w:lang w:val="en-GB" w:eastAsia="ko-KR"/>
    </w:rPr>
  </w:style>
  <w:style w:type="character" w:customStyle="1" w:styleId="HeadingChar">
    <w:name w:val="Heading Char"/>
    <w:link w:val="Heading"/>
    <w:rsid w:val="00A41E55"/>
    <w:rPr>
      <w:rFonts w:ascii="Arial" w:eastAsia="宋体" w:hAnsi="Arial"/>
      <w:b/>
      <w:sz w:val="22"/>
      <w:lang w:val="en-GB" w:eastAsia="ko-KR"/>
    </w:rPr>
  </w:style>
  <w:style w:type="paragraph" w:customStyle="1" w:styleId="B6">
    <w:name w:val="B6"/>
    <w:basedOn w:val="B5"/>
    <w:link w:val="B6Char"/>
    <w:rsid w:val="00A41E55"/>
    <w:pPr>
      <w:overflowPunct w:val="0"/>
      <w:autoSpaceDE w:val="0"/>
      <w:autoSpaceDN w:val="0"/>
      <w:adjustRightInd w:val="0"/>
      <w:ind w:left="1985"/>
      <w:textAlignment w:val="baseline"/>
    </w:pPr>
    <w:rPr>
      <w:rFonts w:eastAsia="宋体"/>
      <w:lang w:eastAsia="zh-CN"/>
    </w:rPr>
  </w:style>
  <w:style w:type="character" w:customStyle="1" w:styleId="B6Char">
    <w:name w:val="B6 Char"/>
    <w:link w:val="B6"/>
    <w:rsid w:val="00A41E55"/>
    <w:rPr>
      <w:rFonts w:ascii="Times New Roman" w:eastAsia="宋体" w:hAnsi="Times New Roman"/>
      <w:lang w:val="en-GB" w:eastAsia="zh-CN"/>
    </w:rPr>
  </w:style>
  <w:style w:type="paragraph" w:customStyle="1" w:styleId="B10">
    <w:name w:val="B1+"/>
    <w:basedOn w:val="a1"/>
    <w:rsid w:val="00A41E55"/>
    <w:pPr>
      <w:tabs>
        <w:tab w:val="num" w:pos="737"/>
      </w:tabs>
      <w:overflowPunct w:val="0"/>
      <w:autoSpaceDE w:val="0"/>
      <w:autoSpaceDN w:val="0"/>
      <w:adjustRightInd w:val="0"/>
      <w:ind w:left="737" w:hanging="453"/>
      <w:textAlignment w:val="baseline"/>
    </w:pPr>
    <w:rPr>
      <w:rFonts w:eastAsia="宋体"/>
      <w:lang w:eastAsia="zh-CN"/>
    </w:rPr>
  </w:style>
  <w:style w:type="paragraph" w:customStyle="1" w:styleId="B20">
    <w:name w:val="B2+"/>
    <w:basedOn w:val="B2"/>
    <w:rsid w:val="00A41E55"/>
    <w:pPr>
      <w:tabs>
        <w:tab w:val="num" w:pos="1191"/>
      </w:tabs>
      <w:overflowPunct w:val="0"/>
      <w:autoSpaceDE w:val="0"/>
      <w:autoSpaceDN w:val="0"/>
      <w:adjustRightInd w:val="0"/>
      <w:ind w:left="1191" w:hanging="454"/>
      <w:textAlignment w:val="baseline"/>
    </w:pPr>
    <w:rPr>
      <w:rFonts w:eastAsia="宋体"/>
      <w:lang w:eastAsia="zh-CN"/>
    </w:rPr>
  </w:style>
  <w:style w:type="paragraph" w:customStyle="1" w:styleId="B30">
    <w:name w:val="B3+"/>
    <w:basedOn w:val="B3"/>
    <w:rsid w:val="00A41E55"/>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d">
    <w:name w:val="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A41E55"/>
    <w:rPr>
      <w:rFonts w:eastAsia="宋体"/>
      <w:lang w:val="en-GB" w:eastAsia="en-US" w:bidi="ar-SA"/>
    </w:rPr>
  </w:style>
  <w:style w:type="character" w:customStyle="1" w:styleId="CharChar7">
    <w:name w:val="Char Char7"/>
    <w:rsid w:val="00A41E55"/>
    <w:rPr>
      <w:rFonts w:ascii="Arial" w:eastAsia="宋体" w:hAnsi="Arial"/>
      <w:sz w:val="36"/>
      <w:lang w:val="en-GB" w:eastAsia="en-US" w:bidi="ar-SA"/>
    </w:rPr>
  </w:style>
  <w:style w:type="character" w:customStyle="1" w:styleId="CharChar6">
    <w:name w:val="Char Char6"/>
    <w:rsid w:val="00A41E55"/>
    <w:rPr>
      <w:rFonts w:ascii="Arial" w:eastAsia="宋体" w:hAnsi="Arial"/>
      <w:sz w:val="32"/>
      <w:lang w:val="en-GB" w:eastAsia="en-US" w:bidi="ar-SA"/>
    </w:rPr>
  </w:style>
  <w:style w:type="character" w:customStyle="1" w:styleId="CharChar5">
    <w:name w:val="Char Char5"/>
    <w:rsid w:val="00A41E55"/>
    <w:rPr>
      <w:rFonts w:ascii="Arial" w:eastAsia="宋体" w:hAnsi="Arial"/>
      <w:sz w:val="28"/>
      <w:lang w:val="en-GB" w:eastAsia="en-US" w:bidi="ar-SA"/>
    </w:rPr>
  </w:style>
  <w:style w:type="character" w:customStyle="1" w:styleId="CharChar16">
    <w:name w:val="Char Char16"/>
    <w:rsid w:val="00A41E55"/>
    <w:rPr>
      <w:rFonts w:ascii="Arial" w:eastAsia="宋体" w:hAnsi="Arial"/>
      <w:lang w:val="en-GB" w:eastAsia="en-US" w:bidi="ar-SA"/>
    </w:rPr>
  </w:style>
  <w:style w:type="character" w:customStyle="1" w:styleId="CharChar14">
    <w:name w:val="Char Char14"/>
    <w:rsid w:val="00A41E55"/>
    <w:rPr>
      <w:rFonts w:ascii="Arial" w:eastAsia="宋体" w:hAnsi="Arial"/>
      <w:sz w:val="36"/>
      <w:lang w:val="en-GB" w:eastAsia="en-US" w:bidi="ar-SA"/>
    </w:rPr>
  </w:style>
  <w:style w:type="character" w:customStyle="1" w:styleId="CharChar11">
    <w:name w:val="Char Char11"/>
    <w:rsid w:val="00A41E55"/>
    <w:rPr>
      <w:rFonts w:ascii="Tahoma" w:eastAsia="宋体" w:hAnsi="Tahoma" w:cs="Tahoma"/>
      <w:lang w:val="en-GB" w:eastAsia="en-US" w:bidi="ar-SA"/>
    </w:rPr>
  </w:style>
  <w:style w:type="paragraph" w:customStyle="1" w:styleId="Copyright">
    <w:name w:val="Copyright"/>
    <w:basedOn w:val="a1"/>
    <w:rsid w:val="00A41E5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A41E55"/>
    <w:rPr>
      <w:rFonts w:ascii="Times New Roman" w:eastAsia="Batang" w:hAnsi="Times New Roman"/>
      <w:lang w:val="en-GB" w:eastAsia="en-US"/>
    </w:rPr>
  </w:style>
  <w:style w:type="paragraph" w:customStyle="1" w:styleId="afc">
    <w:name w:val="変更箇所"/>
    <w:hidden/>
    <w:semiHidden/>
    <w:rsid w:val="00A41E55"/>
    <w:rPr>
      <w:rFonts w:ascii="Times New Roman" w:eastAsia="MS Mincho" w:hAnsi="Times New Roman"/>
      <w:lang w:val="en-GB" w:eastAsia="en-US"/>
    </w:rPr>
  </w:style>
  <w:style w:type="paragraph" w:customStyle="1" w:styleId="CarCar1CharCharCarCar">
    <w:name w:val="Car Car1 Char Char Car C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41E55"/>
    <w:rPr>
      <w:rFonts w:ascii="Tahoma" w:hAnsi="Tahoma" w:cs="Tahoma"/>
      <w:sz w:val="16"/>
      <w:szCs w:val="16"/>
      <w:lang w:val="en-GB" w:eastAsia="en-US" w:bidi="ar-SA"/>
    </w:rPr>
  </w:style>
  <w:style w:type="paragraph" w:customStyle="1" w:styleId="B1LatinItalique">
    <w:name w:val="B1 + (Latin) Italique"/>
    <w:basedOn w:val="a1"/>
    <w:link w:val="B1LatinItaliqueCar"/>
    <w:rsid w:val="00A41E55"/>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A41E55"/>
    <w:rPr>
      <w:rFonts w:ascii="Times New Roman" w:eastAsia="宋体" w:hAnsi="Times New Roman"/>
      <w:i/>
      <w:iCs/>
      <w:lang w:val="en-GB" w:eastAsia="x-none"/>
    </w:rPr>
  </w:style>
  <w:style w:type="paragraph" w:customStyle="1" w:styleId="FooterCentred">
    <w:name w:val="FooterCentred"/>
    <w:basedOn w:val="ab"/>
    <w:rsid w:val="00A41E5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A41E55"/>
    <w:pPr>
      <w:tabs>
        <w:tab w:val="left" w:pos="360"/>
      </w:tabs>
      <w:overflowPunct w:val="0"/>
      <w:autoSpaceDE w:val="0"/>
      <w:autoSpaceDN w:val="0"/>
      <w:adjustRightInd w:val="0"/>
      <w:ind w:left="360" w:hanging="360"/>
      <w:textAlignment w:val="baseline"/>
    </w:pPr>
    <w:rPr>
      <w:rFonts w:eastAsia="宋体"/>
      <w:lang w:eastAsia="zh-CN"/>
    </w:rPr>
  </w:style>
  <w:style w:type="paragraph" w:styleId="afd">
    <w:name w:val="Note Heading"/>
    <w:basedOn w:val="a1"/>
    <w:next w:val="a1"/>
    <w:link w:val="Chare"/>
    <w:rsid w:val="00A41E55"/>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2"/>
    <w:link w:val="afd"/>
    <w:rsid w:val="00A41E5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1E5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41E55"/>
    <w:rPr>
      <w:rFonts w:ascii="Arial" w:hAnsi="Arial"/>
      <w:b/>
      <w:noProof/>
      <w:sz w:val="18"/>
      <w:lang w:val="en-GB" w:eastAsia="en-US" w:bidi="ar-SA"/>
    </w:rPr>
  </w:style>
  <w:style w:type="character" w:customStyle="1" w:styleId="CharChar25">
    <w:name w:val="Char Char25"/>
    <w:rsid w:val="00A41E55"/>
    <w:rPr>
      <w:rFonts w:ascii="Arial" w:hAnsi="Arial"/>
      <w:lang w:val="en-GB" w:eastAsia="en-US"/>
    </w:rPr>
  </w:style>
  <w:style w:type="character" w:customStyle="1" w:styleId="CharChar24">
    <w:name w:val="Char Char24"/>
    <w:rsid w:val="00A41E55"/>
    <w:rPr>
      <w:rFonts w:ascii="Arial" w:hAnsi="Arial"/>
      <w:sz w:val="36"/>
      <w:lang w:val="en-GB" w:eastAsia="en-US"/>
    </w:rPr>
  </w:style>
  <w:style w:type="character" w:customStyle="1" w:styleId="CharChar17">
    <w:name w:val="Char Char17"/>
    <w:rsid w:val="00A41E55"/>
    <w:rPr>
      <w:rFonts w:ascii="Tahoma" w:hAnsi="Tahoma" w:cs="Tahoma"/>
      <w:shd w:val="clear" w:color="auto" w:fill="000080"/>
      <w:lang w:val="en-GB" w:eastAsia="en-US"/>
    </w:rPr>
  </w:style>
  <w:style w:type="character" w:customStyle="1" w:styleId="CharChar19">
    <w:name w:val="Char Char19"/>
    <w:rsid w:val="00A41E55"/>
    <w:rPr>
      <w:rFonts w:ascii="Times New Roman" w:hAnsi="Times New Roman"/>
      <w:lang w:val="en-GB"/>
    </w:rPr>
  </w:style>
  <w:style w:type="character" w:customStyle="1" w:styleId="CharChar20">
    <w:name w:val="Char Char20"/>
    <w:rsid w:val="00A41E5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41E55"/>
    <w:rPr>
      <w:rFonts w:ascii="Arial" w:hAnsi="Arial"/>
      <w:sz w:val="36"/>
      <w:lang w:val="en-GB" w:eastAsia="en-US" w:bidi="ar-SA"/>
    </w:rPr>
  </w:style>
  <w:style w:type="paragraph" w:customStyle="1" w:styleId="27">
    <w:name w:val="수정2"/>
    <w:hidden/>
    <w:semiHidden/>
    <w:rsid w:val="00A41E55"/>
    <w:rPr>
      <w:rFonts w:ascii="Times New Roman" w:eastAsia="Batang" w:hAnsi="Times New Roman"/>
      <w:lang w:val="en-GB" w:eastAsia="en-US"/>
    </w:rPr>
  </w:style>
  <w:style w:type="character" w:customStyle="1" w:styleId="CharChar30">
    <w:name w:val="Char Char30"/>
    <w:rsid w:val="00A41E55"/>
    <w:rPr>
      <w:rFonts w:ascii="Arial" w:hAnsi="Arial"/>
      <w:lang w:val="en-GB" w:eastAsia="en-US"/>
    </w:rPr>
  </w:style>
  <w:style w:type="character" w:customStyle="1" w:styleId="CharChar29">
    <w:name w:val="Char Char29"/>
    <w:rsid w:val="00A41E55"/>
    <w:rPr>
      <w:rFonts w:ascii="Arial" w:hAnsi="Arial"/>
      <w:sz w:val="36"/>
      <w:lang w:val="en-GB" w:eastAsia="en-US"/>
    </w:rPr>
  </w:style>
  <w:style w:type="character" w:customStyle="1" w:styleId="CharChar26">
    <w:name w:val="Char Char26"/>
    <w:rsid w:val="00A41E55"/>
    <w:rPr>
      <w:rFonts w:ascii="Times New Roman" w:hAnsi="Times New Roman"/>
      <w:lang w:val="en-GB" w:eastAsia="en-US"/>
    </w:rPr>
  </w:style>
  <w:style w:type="character" w:customStyle="1" w:styleId="CharChar28">
    <w:name w:val="Char Char28"/>
    <w:rsid w:val="00A41E55"/>
    <w:rPr>
      <w:rFonts w:ascii="Arial" w:hAnsi="Arial"/>
      <w:sz w:val="36"/>
      <w:lang w:val="en-GB" w:eastAsia="en-US"/>
    </w:rPr>
  </w:style>
  <w:style w:type="character" w:customStyle="1" w:styleId="CharChar27">
    <w:name w:val="Char Char27"/>
    <w:rsid w:val="00A41E55"/>
    <w:rPr>
      <w:rFonts w:ascii="Arial" w:hAnsi="Arial"/>
      <w:b/>
      <w:i/>
      <w:noProof/>
      <w:sz w:val="18"/>
      <w:lang w:val="en-GB" w:eastAsia="en-US"/>
    </w:rPr>
  </w:style>
  <w:style w:type="paragraph" w:customStyle="1" w:styleId="44">
    <w:name w:val="(文字) (文字)4"/>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41E55"/>
    <w:rPr>
      <w:rFonts w:ascii="Cambria" w:eastAsia="MS Gothic" w:hAnsi="Cambria" w:cs="Times New Roman"/>
      <w:i/>
      <w:iCs/>
      <w:color w:val="243F60"/>
      <w:lang w:eastAsia="en-US"/>
    </w:rPr>
  </w:style>
  <w:style w:type="character" w:customStyle="1" w:styleId="B2Char1">
    <w:name w:val="B2 Char1"/>
    <w:rsid w:val="00A41E55"/>
    <w:rPr>
      <w:color w:val="000000"/>
      <w:lang w:val="en-GB" w:eastAsia="ja-JP" w:bidi="ar-SA"/>
    </w:rPr>
  </w:style>
  <w:style w:type="paragraph" w:customStyle="1" w:styleId="Revision1">
    <w:name w:val="Revision1"/>
    <w:hidden/>
    <w:semiHidden/>
    <w:rsid w:val="00A41E55"/>
    <w:rPr>
      <w:rFonts w:ascii="Times New Roman" w:eastAsia="Batang" w:hAnsi="Times New Roman"/>
      <w:lang w:val="en-GB" w:eastAsia="en-US"/>
    </w:rPr>
  </w:style>
  <w:style w:type="character" w:customStyle="1" w:styleId="T1Char3">
    <w:name w:val="T1 Char3"/>
    <w:aliases w:val="Header 6 Char Char3"/>
    <w:rsid w:val="00A41E55"/>
    <w:rPr>
      <w:rFonts w:ascii="Arial" w:eastAsia="Times New Roman" w:hAnsi="Arial" w:cs="Times New Roman"/>
      <w:sz w:val="20"/>
      <w:szCs w:val="20"/>
      <w:lang w:val="en-GB" w:eastAsia="ja-JP"/>
    </w:rPr>
  </w:style>
  <w:style w:type="character" w:customStyle="1" w:styleId="CharChar9">
    <w:name w:val="Char Char9"/>
    <w:rsid w:val="00A41E55"/>
    <w:rPr>
      <w:rFonts w:ascii="Arial" w:eastAsia="MS Mincho" w:hAnsi="Arial" w:cs="CG Times (WN)"/>
      <w:kern w:val="0"/>
      <w:sz w:val="22"/>
      <w:szCs w:val="20"/>
      <w:lang w:val="en-GB" w:eastAsia="ar-SA"/>
    </w:rPr>
  </w:style>
  <w:style w:type="character" w:customStyle="1" w:styleId="CharChar3">
    <w:name w:val="Char Char3"/>
    <w:rsid w:val="00A41E55"/>
    <w:rPr>
      <w:rFonts w:ascii="Arial" w:hAnsi="Arial"/>
      <w:sz w:val="22"/>
      <w:lang w:val="en-GB" w:eastAsia="en-US" w:bidi="ar-SA"/>
    </w:rPr>
  </w:style>
  <w:style w:type="paragraph" w:customStyle="1" w:styleId="CharCharCharCharChar">
    <w:name w:val="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styleId="afe">
    <w:name w:val="List Paragraph"/>
    <w:basedOn w:val="a1"/>
    <w:link w:val="Charf"/>
    <w:uiPriority w:val="34"/>
    <w:qFormat/>
    <w:rsid w:val="00A41E55"/>
    <w:pPr>
      <w:overflowPunct w:val="0"/>
      <w:autoSpaceDE w:val="0"/>
      <w:autoSpaceDN w:val="0"/>
      <w:adjustRightInd w:val="0"/>
      <w:ind w:left="720"/>
      <w:contextualSpacing/>
      <w:textAlignment w:val="baseline"/>
    </w:pPr>
    <w:rPr>
      <w:rFonts w:eastAsia="宋体"/>
      <w:lang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1E55"/>
    <w:rPr>
      <w:rFonts w:ascii="Arial" w:hAnsi="Arial"/>
      <w:sz w:val="32"/>
      <w:lang w:val="en-GB" w:eastAsia="ja-JP" w:bidi="ar-SA"/>
    </w:rPr>
  </w:style>
  <w:style w:type="character" w:customStyle="1" w:styleId="CharChar4">
    <w:name w:val="Char Char4"/>
    <w:rsid w:val="00A41E55"/>
    <w:rPr>
      <w:rFonts w:ascii="Courier New" w:hAnsi="Courier New"/>
      <w:lang w:val="nb-NO" w:eastAsia="ja-JP" w:bidi="ar-SA"/>
    </w:rPr>
  </w:style>
  <w:style w:type="character" w:customStyle="1" w:styleId="NOCharChar">
    <w:name w:val="NO Char Char"/>
    <w:rsid w:val="00A41E5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1E5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1E55"/>
    <w:rPr>
      <w:rFonts w:ascii="Arial" w:hAnsi="Arial"/>
      <w:sz w:val="32"/>
      <w:lang w:val="en-GB" w:eastAsia="en-US" w:bidi="ar-SA"/>
    </w:rPr>
  </w:style>
  <w:style w:type="character" w:customStyle="1" w:styleId="T1Char2">
    <w:name w:val="T1 Char2"/>
    <w:aliases w:val="Header 6 Char Char2"/>
    <w:rsid w:val="00A41E55"/>
    <w:rPr>
      <w:rFonts w:ascii="Arial" w:hAnsi="Arial"/>
      <w:lang w:val="en-GB" w:eastAsia="en-US"/>
    </w:rPr>
  </w:style>
  <w:style w:type="character" w:customStyle="1" w:styleId="CharChar10">
    <w:name w:val="Char Char10"/>
    <w:semiHidden/>
    <w:rsid w:val="00A41E55"/>
    <w:rPr>
      <w:rFonts w:ascii="Times New Roman" w:hAnsi="Times New Roman"/>
      <w:lang w:val="en-GB" w:eastAsia="en-US"/>
    </w:rPr>
  </w:style>
  <w:style w:type="paragraph" w:styleId="aff">
    <w:name w:val="endnote text"/>
    <w:basedOn w:val="a1"/>
    <w:link w:val="Charf0"/>
    <w:rsid w:val="00A41E55"/>
    <w:pPr>
      <w:overflowPunct w:val="0"/>
      <w:autoSpaceDE w:val="0"/>
      <w:autoSpaceDN w:val="0"/>
      <w:adjustRightInd w:val="0"/>
      <w:snapToGrid w:val="0"/>
      <w:textAlignment w:val="baseline"/>
    </w:pPr>
    <w:rPr>
      <w:rFonts w:eastAsia="宋体"/>
      <w:lang w:eastAsia="zh-CN"/>
    </w:rPr>
  </w:style>
  <w:style w:type="character" w:customStyle="1" w:styleId="Charf0">
    <w:name w:val="尾注文本 Char"/>
    <w:basedOn w:val="a2"/>
    <w:link w:val="aff"/>
    <w:rsid w:val="00A41E55"/>
    <w:rPr>
      <w:rFonts w:ascii="Times New Roman" w:eastAsia="宋体" w:hAnsi="Times New Roman"/>
      <w:lang w:val="en-GB" w:eastAsia="zh-CN"/>
    </w:rPr>
  </w:style>
  <w:style w:type="character" w:styleId="aff0">
    <w:name w:val="endnote reference"/>
    <w:rsid w:val="00A41E55"/>
    <w:rPr>
      <w:vertAlign w:val="superscript"/>
    </w:rPr>
  </w:style>
  <w:style w:type="paragraph" w:customStyle="1" w:styleId="MTDisplayEquation">
    <w:name w:val="MTDisplayEquation"/>
    <w:basedOn w:val="a1"/>
    <w:link w:val="MTDisplayEquationChar"/>
    <w:rsid w:val="00A41E55"/>
    <w:pPr>
      <w:tabs>
        <w:tab w:val="center" w:pos="4820"/>
        <w:tab w:val="right" w:pos="9640"/>
      </w:tabs>
      <w:overflowPunct w:val="0"/>
      <w:autoSpaceDE w:val="0"/>
      <w:autoSpaceDN w:val="0"/>
      <w:adjustRightInd w:val="0"/>
      <w:textAlignment w:val="baseline"/>
    </w:pPr>
    <w:rPr>
      <w:rFonts w:eastAsia="宋体"/>
      <w:lang w:eastAsia="zh-CN"/>
    </w:rPr>
  </w:style>
  <w:style w:type="paragraph" w:customStyle="1" w:styleId="NormalArial">
    <w:name w:val="Normal + Arial"/>
    <w:aliases w:val="9 pt,Right,Right:  0,24 cm,After:  0 pt"/>
    <w:basedOn w:val="a1"/>
    <w:rsid w:val="00A41E5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semiHidden/>
    <w:rsid w:val="00A41E55"/>
    <w:rPr>
      <w:rFonts w:ascii="Times New Roman" w:eastAsia="Batang" w:hAnsi="Times New Roman"/>
      <w:lang w:val="en-GB" w:eastAsia="en-US"/>
    </w:rPr>
  </w:style>
  <w:style w:type="paragraph" w:customStyle="1" w:styleId="CharCharCharCharChar2">
    <w:name w:val="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A41E55"/>
    <w:rPr>
      <w:lang w:val="en-GB" w:eastAsia="ja-JP"/>
    </w:rPr>
  </w:style>
  <w:style w:type="paragraph" w:customStyle="1" w:styleId="CharChar1CharChar2">
    <w:name w:val="Char Char1 Char 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A41E55"/>
    <w:rPr>
      <w:rFonts w:ascii="Courier New" w:hAnsi="Courier New"/>
      <w:lang w:val="nb-NO" w:eastAsia="ja-JP"/>
    </w:rPr>
  </w:style>
  <w:style w:type="character" w:customStyle="1" w:styleId="Heading1Char2">
    <w:name w:val="Heading 1 Char2"/>
    <w:rsid w:val="00A41E55"/>
    <w:rPr>
      <w:rFonts w:ascii="Arial" w:hAnsi="Arial"/>
      <w:sz w:val="36"/>
      <w:lang w:val="en-GB" w:eastAsia="en-US"/>
    </w:rPr>
  </w:style>
  <w:style w:type="paragraph" w:customStyle="1" w:styleId="CharCharCharCharCharChar2">
    <w:name w:val="Char Char Char Char Char Ch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A41E55"/>
    <w:rPr>
      <w:rFonts w:ascii="Tahoma" w:hAnsi="Tahoma"/>
      <w:shd w:val="clear" w:color="auto" w:fill="000080"/>
      <w:lang w:val="en-GB" w:eastAsia="en-US"/>
    </w:rPr>
  </w:style>
  <w:style w:type="character" w:customStyle="1" w:styleId="CharChar102">
    <w:name w:val="Char Char102"/>
    <w:semiHidden/>
    <w:rsid w:val="00A41E55"/>
    <w:rPr>
      <w:rFonts w:ascii="Times New Roman" w:hAnsi="Times New Roman"/>
      <w:lang w:val="en-GB" w:eastAsia="en-US"/>
    </w:rPr>
  </w:style>
  <w:style w:type="character" w:customStyle="1" w:styleId="CharChar92">
    <w:name w:val="Char Char92"/>
    <w:rsid w:val="00A41E55"/>
    <w:rPr>
      <w:rFonts w:ascii="Tahoma" w:hAnsi="Tahoma"/>
      <w:sz w:val="16"/>
      <w:lang w:val="en-GB" w:eastAsia="en-US"/>
    </w:rPr>
  </w:style>
  <w:style w:type="character" w:customStyle="1" w:styleId="CharChar82">
    <w:name w:val="Char Char82"/>
    <w:semiHidden/>
    <w:rsid w:val="00A41E55"/>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A41E55"/>
    <w:rPr>
      <w:rFonts w:eastAsia="Times New Roman"/>
      <w:lang w:val="en-GB"/>
    </w:rPr>
  </w:style>
  <w:style w:type="paragraph" w:customStyle="1" w:styleId="TableText">
    <w:name w:val="TableText"/>
    <w:basedOn w:val="aff1"/>
    <w:rsid w:val="00A41E55"/>
  </w:style>
  <w:style w:type="paragraph" w:styleId="aff1">
    <w:name w:val="Body Text Indent"/>
    <w:basedOn w:val="a1"/>
    <w:link w:val="Charf1"/>
    <w:rsid w:val="00A41E55"/>
    <w:pPr>
      <w:overflowPunct w:val="0"/>
      <w:autoSpaceDE w:val="0"/>
      <w:autoSpaceDN w:val="0"/>
      <w:adjustRightInd w:val="0"/>
      <w:spacing w:after="120"/>
      <w:ind w:left="283"/>
      <w:textAlignment w:val="baseline"/>
    </w:pPr>
    <w:rPr>
      <w:rFonts w:eastAsia="Batang"/>
      <w:lang w:eastAsia="zh-CN"/>
    </w:rPr>
  </w:style>
  <w:style w:type="character" w:customStyle="1" w:styleId="Charf1">
    <w:name w:val="正文文本缩进 Char"/>
    <w:basedOn w:val="a2"/>
    <w:link w:val="aff1"/>
    <w:rsid w:val="00A41E55"/>
    <w:rPr>
      <w:rFonts w:ascii="Times New Roman" w:eastAsia="Batang" w:hAnsi="Times New Roman"/>
      <w:lang w:val="en-GB" w:eastAsia="zh-CN"/>
    </w:rPr>
  </w:style>
  <w:style w:type="paragraph" w:customStyle="1" w:styleId="StyleTAC">
    <w:name w:val="Style TAC +"/>
    <w:basedOn w:val="TAC"/>
    <w:next w:val="TAC"/>
    <w:link w:val="StyleTACChar"/>
    <w:autoRedefine/>
    <w:rsid w:val="00A41E55"/>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A41E55"/>
    <w:rPr>
      <w:rFonts w:ascii="Arial" w:eastAsia="宋体" w:hAnsi="Arial"/>
      <w:kern w:val="2"/>
      <w:sz w:val="18"/>
      <w:lang w:val="x-none" w:eastAsia="ko-KR"/>
    </w:rPr>
  </w:style>
  <w:style w:type="numbering" w:customStyle="1" w:styleId="NoList1">
    <w:name w:val="No List1"/>
    <w:next w:val="a4"/>
    <w:semiHidden/>
    <w:unhideWhenUsed/>
    <w:rsid w:val="00A41E55"/>
  </w:style>
  <w:style w:type="character" w:customStyle="1" w:styleId="CharChar15">
    <w:name w:val="Char Char15"/>
    <w:rsid w:val="00A41E55"/>
    <w:rPr>
      <w:rFonts w:ascii="Arial" w:hAnsi="Arial"/>
      <w:sz w:val="36"/>
      <w:lang w:val="en-GB"/>
    </w:rPr>
  </w:style>
  <w:style w:type="numbering" w:customStyle="1" w:styleId="NoList2">
    <w:name w:val="No List2"/>
    <w:next w:val="a4"/>
    <w:semiHidden/>
    <w:rsid w:val="00A41E55"/>
  </w:style>
  <w:style w:type="numbering" w:customStyle="1" w:styleId="NoList3">
    <w:name w:val="No List3"/>
    <w:next w:val="a4"/>
    <w:semiHidden/>
    <w:unhideWhenUsed/>
    <w:rsid w:val="00A41E55"/>
  </w:style>
  <w:style w:type="character" w:customStyle="1" w:styleId="CharChar2">
    <w:name w:val="Char Char2"/>
    <w:rsid w:val="00A41E55"/>
    <w:rPr>
      <w:rFonts w:ascii="Arial" w:hAnsi="Arial"/>
      <w:lang w:val="en-GB" w:eastAsia="en-US" w:bidi="ar-SA"/>
    </w:rPr>
  </w:style>
  <w:style w:type="character" w:customStyle="1" w:styleId="B1Char1">
    <w:name w:val="B1 Char1"/>
    <w:qFormat/>
    <w:rsid w:val="00A41E55"/>
    <w:rPr>
      <w:rFonts w:ascii="Times New Roman" w:hAnsi="Times New Roman"/>
      <w:lang w:val="en-GB"/>
    </w:rPr>
  </w:style>
  <w:style w:type="character" w:customStyle="1" w:styleId="msoins0">
    <w:name w:val="msoins0"/>
    <w:rsid w:val="00A41E55"/>
  </w:style>
  <w:style w:type="paragraph" w:customStyle="1" w:styleId="15">
    <w:name w:val="수정1"/>
    <w:hidden/>
    <w:semiHidden/>
    <w:rsid w:val="00A41E55"/>
    <w:rPr>
      <w:rFonts w:ascii="Times New Roman" w:eastAsia="Batang" w:hAnsi="Times New Roman"/>
      <w:lang w:val="en-GB" w:eastAsia="en-US"/>
    </w:rPr>
  </w:style>
  <w:style w:type="paragraph" w:customStyle="1" w:styleId="16">
    <w:name w:val="変更箇所1"/>
    <w:hidden/>
    <w:semiHidden/>
    <w:rsid w:val="00A41E55"/>
    <w:rPr>
      <w:rFonts w:ascii="Times New Roman" w:eastAsia="MS Mincho" w:hAnsi="Times New Roman"/>
      <w:lang w:val="en-GB" w:eastAsia="en-US"/>
    </w:rPr>
  </w:style>
  <w:style w:type="character" w:customStyle="1" w:styleId="hps">
    <w:name w:val="hps"/>
    <w:rsid w:val="00A41E55"/>
  </w:style>
  <w:style w:type="paragraph" w:customStyle="1" w:styleId="CarCar5">
    <w:name w:val="Car Car5"/>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41E55"/>
    <w:rPr>
      <w:rFonts w:ascii="Courier New" w:eastAsia="Times New Roman" w:hAnsi="Courier New" w:cs="Courier New"/>
      <w:sz w:val="20"/>
      <w:szCs w:val="20"/>
    </w:rPr>
  </w:style>
  <w:style w:type="character" w:customStyle="1" w:styleId="Char8">
    <w:name w:val="题注 Char"/>
    <w:aliases w:val="cap Char1,cap Char Char,Caption Char Char,Caption Char1 Char Char,cap Char Char1 Char,Caption Char Char1 Char Char,cap Char2 Char Char,Ca Char,Caption Char C... Char,cap1 Char3,cap2 Char3,cap11 Char3,Légende-figure Char4,Légende-figure Char Char"/>
    <w:link w:val="af4"/>
    <w:rsid w:val="00A41E55"/>
    <w:rPr>
      <w:rFonts w:ascii="Times New Roman" w:eastAsia="宋体" w:hAnsi="Times New Roman"/>
      <w:b/>
      <w:lang w:val="en-GB" w:eastAsia="x-none"/>
    </w:rPr>
  </w:style>
  <w:style w:type="character" w:customStyle="1" w:styleId="msoins1">
    <w:name w:val="msoins"/>
    <w:rsid w:val="00A41E55"/>
  </w:style>
  <w:style w:type="paragraph" w:styleId="28">
    <w:name w:val="Body Text 2"/>
    <w:basedOn w:val="a1"/>
    <w:link w:val="2Char2"/>
    <w:rsid w:val="00A41E55"/>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8"/>
    <w:rsid w:val="00A41E55"/>
    <w:rPr>
      <w:rFonts w:eastAsia="Malgun Gothic"/>
      <w:i/>
      <w:lang w:val="en-GB" w:eastAsia="ko-KR"/>
    </w:rPr>
  </w:style>
  <w:style w:type="paragraph" w:styleId="34">
    <w:name w:val="Body Text 3"/>
    <w:basedOn w:val="a1"/>
    <w:link w:val="3Char2"/>
    <w:rsid w:val="00A41E5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rsid w:val="00A41E5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41E55"/>
    <w:rPr>
      <w:b/>
      <w:lang w:val="en-GB" w:eastAsia="en-US" w:bidi="ar-SA"/>
    </w:rPr>
  </w:style>
  <w:style w:type="paragraph" w:customStyle="1" w:styleId="DAText">
    <w:name w:val="DA_Text"/>
    <w:basedOn w:val="a1"/>
    <w:link w:val="DATextZchn"/>
    <w:rsid w:val="00A41E5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41E55"/>
    <w:rPr>
      <w:rFonts w:eastAsia="Malgun Gothic"/>
      <w:szCs w:val="24"/>
      <w:lang w:val="de-DE" w:eastAsia="de-DE"/>
    </w:rPr>
  </w:style>
  <w:style w:type="paragraph" w:customStyle="1" w:styleId="JK-text-simpledoc">
    <w:name w:val="JK - text - simple doc"/>
    <w:basedOn w:val="af6"/>
    <w:autoRedefine/>
    <w:rsid w:val="00A41E55"/>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A41E55"/>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A41E55"/>
    <w:rPr>
      <w:rFonts w:eastAsia="宋体"/>
      <w:lang w:val="x-none" w:eastAsia="x-none"/>
    </w:rPr>
  </w:style>
  <w:style w:type="paragraph" w:customStyle="1" w:styleId="BL">
    <w:name w:val="BL"/>
    <w:basedOn w:val="a1"/>
    <w:rsid w:val="00A41E55"/>
    <w:pPr>
      <w:numPr>
        <w:numId w:val="4"/>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1"/>
    <w:rsid w:val="00A41E55"/>
    <w:pPr>
      <w:numPr>
        <w:numId w:val="5"/>
      </w:numPr>
      <w:overflowPunct w:val="0"/>
      <w:autoSpaceDE w:val="0"/>
      <w:autoSpaceDN w:val="0"/>
      <w:adjustRightInd w:val="0"/>
      <w:textAlignment w:val="baseline"/>
    </w:pPr>
    <w:rPr>
      <w:rFonts w:eastAsia="Malgun Gothic"/>
      <w:lang w:eastAsia="zh-CN"/>
    </w:rPr>
  </w:style>
  <w:style w:type="paragraph" w:styleId="29">
    <w:name w:val="Body Text Indent 2"/>
    <w:basedOn w:val="a1"/>
    <w:link w:val="2Char3"/>
    <w:rsid w:val="00A41E55"/>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2Char3">
    <w:name w:val="正文文本缩进 2 Char"/>
    <w:basedOn w:val="a2"/>
    <w:link w:val="29"/>
    <w:rsid w:val="00A41E55"/>
    <w:rPr>
      <w:rFonts w:eastAsia="MS Mincho"/>
      <w:lang w:val="en-GB" w:eastAsia="zh-CN"/>
    </w:rPr>
  </w:style>
  <w:style w:type="paragraph" w:styleId="aff2">
    <w:name w:val="Normal Indent"/>
    <w:aliases w:val="d"/>
    <w:basedOn w:val="a1"/>
    <w:rsid w:val="00A41E55"/>
    <w:pPr>
      <w:overflowPunct w:val="0"/>
      <w:autoSpaceDE w:val="0"/>
      <w:autoSpaceDN w:val="0"/>
      <w:adjustRightInd w:val="0"/>
      <w:spacing w:after="0"/>
      <w:ind w:left="851"/>
      <w:textAlignment w:val="baseline"/>
    </w:pPr>
    <w:rPr>
      <w:rFonts w:eastAsia="MS Mincho"/>
      <w:lang w:val="it-IT" w:eastAsia="zh-CN"/>
    </w:rPr>
  </w:style>
  <w:style w:type="paragraph" w:customStyle="1" w:styleId="tabletext0">
    <w:name w:val="table text"/>
    <w:basedOn w:val="a1"/>
    <w:next w:val="a1"/>
    <w:rsid w:val="00A41E55"/>
    <w:pPr>
      <w:overflowPunct w:val="0"/>
      <w:autoSpaceDE w:val="0"/>
      <w:autoSpaceDN w:val="0"/>
      <w:adjustRightInd w:val="0"/>
      <w:textAlignment w:val="baseline"/>
    </w:pPr>
    <w:rPr>
      <w:rFonts w:eastAsia="MS Mincho"/>
      <w:i/>
      <w:lang w:eastAsia="zh-CN"/>
    </w:rPr>
  </w:style>
  <w:style w:type="table" w:customStyle="1" w:styleId="TableStyle1">
    <w:name w:val="Table Style1"/>
    <w:basedOn w:val="a3"/>
    <w:rsid w:val="00A41E55"/>
    <w:rPr>
      <w:rFonts w:ascii="Times New Roman" w:eastAsia="MS Mincho" w:hAnsi="Times New Roman"/>
      <w:lang w:val="en-US" w:eastAsia="zh-CN"/>
    </w:rPr>
    <w:tblPr/>
  </w:style>
  <w:style w:type="paragraph" w:customStyle="1" w:styleId="Normal1">
    <w:name w:val="Normal 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41E55"/>
    <w:pPr>
      <w:tabs>
        <w:tab w:val="num" w:pos="926"/>
      </w:tabs>
      <w:overflowPunct w:val="0"/>
      <w:autoSpaceDE w:val="0"/>
      <w:autoSpaceDN w:val="0"/>
      <w:adjustRightInd w:val="0"/>
      <w:ind w:left="926" w:hanging="360"/>
      <w:textAlignment w:val="baseline"/>
    </w:pPr>
    <w:rPr>
      <w:rFonts w:eastAsia="MS Mincho"/>
      <w:lang w:eastAsia="zh-CN"/>
    </w:rPr>
  </w:style>
  <w:style w:type="paragraph" w:customStyle="1" w:styleId="17">
    <w:name w:val="题注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a1"/>
    <w:rsid w:val="00A41E55"/>
    <w:pPr>
      <w:overflowPunct w:val="0"/>
      <w:autoSpaceDE w:val="0"/>
      <w:autoSpaceDN w:val="0"/>
      <w:adjustRightInd w:val="0"/>
      <w:textAlignment w:val="baseline"/>
    </w:pPr>
    <w:rPr>
      <w:rFonts w:eastAsia="MS Mincho"/>
      <w:lang w:eastAsia="zh-CN"/>
    </w:rPr>
  </w:style>
  <w:style w:type="paragraph" w:customStyle="1" w:styleId="Para1">
    <w:name w:val="Para1"/>
    <w:basedOn w:val="a1"/>
    <w:rsid w:val="00A41E55"/>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A41E55"/>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8"/>
    <w:next w:val="28"/>
    <w:rsid w:val="00A41E55"/>
    <w:pPr>
      <w:keepNext/>
      <w:keepLines/>
      <w:spacing w:after="60"/>
      <w:ind w:left="210"/>
      <w:jc w:val="center"/>
    </w:pPr>
    <w:rPr>
      <w:rFonts w:eastAsia="MS Mincho"/>
      <w:b/>
      <w:i w:val="0"/>
      <w:lang w:eastAsia="ja-JP"/>
    </w:rPr>
  </w:style>
  <w:style w:type="paragraph" w:customStyle="1" w:styleId="18">
    <w:name w:val="图表目录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A41E55"/>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A41E55"/>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A41E55"/>
    <w:pPr>
      <w:ind w:left="244" w:hanging="244"/>
    </w:pPr>
    <w:rPr>
      <w:rFonts w:ascii="Arial" w:eastAsia="MS Mincho" w:hAnsi="Arial"/>
      <w:noProof/>
      <w:color w:val="000000"/>
      <w:lang w:val="en-GB" w:eastAsia="en-US"/>
    </w:rPr>
  </w:style>
  <w:style w:type="paragraph" w:customStyle="1" w:styleId="TitleText">
    <w:name w:val="Title Text"/>
    <w:basedOn w:val="a1"/>
    <w:next w:val="a1"/>
    <w:rsid w:val="00A41E55"/>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41E5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6"/>
    <w:rsid w:val="00A41E55"/>
    <w:pPr>
      <w:widowControl w:val="0"/>
      <w:spacing w:after="120"/>
      <w:ind w:left="283" w:hanging="283"/>
    </w:pPr>
    <w:rPr>
      <w:rFonts w:ascii="CG Times (WN)" w:eastAsia="MS Mincho" w:hAnsi="CG Times (WN)"/>
      <w:lang w:eastAsia="de-DE"/>
    </w:rPr>
  </w:style>
  <w:style w:type="paragraph" w:customStyle="1" w:styleId="b11">
    <w:name w:val="b1"/>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paragraph" w:customStyle="1" w:styleId="tal1">
    <w:name w:val="tal"/>
    <w:basedOn w:val="a1"/>
    <w:rsid w:val="00A41E55"/>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1E5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41E5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41E55"/>
    <w:pPr>
      <w:framePr w:wrap="notBeside"/>
      <w:overflowPunct w:val="0"/>
      <w:autoSpaceDE w:val="0"/>
      <w:autoSpaceDN w:val="0"/>
      <w:adjustRightInd w:val="0"/>
      <w:textAlignment w:val="baseline"/>
    </w:pPr>
    <w:rPr>
      <w:rFonts w:eastAsia="宋体"/>
      <w:lang w:val="en-US" w:eastAsia="zh-CN"/>
    </w:rPr>
  </w:style>
  <w:style w:type="paragraph" w:customStyle="1" w:styleId="tableentry">
    <w:name w:val="table entry"/>
    <w:basedOn w:val="a1"/>
    <w:rsid w:val="00A41E55"/>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paragraph" w:styleId="HTML0">
    <w:name w:val="HTML Preformatted"/>
    <w:basedOn w:val="a1"/>
    <w:link w:val="HTMLChar"/>
    <w:rsid w:val="00A41E5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41E55"/>
    <w:rPr>
      <w:rFonts w:ascii="Courier New" w:eastAsia="MS Mincho" w:hAnsi="Courier New"/>
      <w:lang w:val="en-GB" w:eastAsia="x-none"/>
    </w:rPr>
  </w:style>
  <w:style w:type="paragraph" w:customStyle="1" w:styleId="ZchnZchn4">
    <w:name w:val="Zchn Zchn4"/>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9">
    <w:name w:val="목록 없음1"/>
    <w:next w:val="a4"/>
    <w:semiHidden/>
    <w:unhideWhenUsed/>
    <w:rsid w:val="00A41E55"/>
  </w:style>
  <w:style w:type="character" w:customStyle="1" w:styleId="Charf2">
    <w:name w:val="批注主题 Char"/>
    <w:rsid w:val="00A41E55"/>
    <w:rPr>
      <w:b/>
      <w:bCs/>
      <w:lang w:val="en-GB" w:eastAsia="en-US" w:bidi="ar-SA"/>
    </w:rPr>
  </w:style>
  <w:style w:type="paragraph" w:customStyle="1" w:styleId="font7">
    <w:name w:val="font7"/>
    <w:basedOn w:val="a1"/>
    <w:rsid w:val="00A41E5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A41E5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41E55"/>
  </w:style>
  <w:style w:type="character" w:customStyle="1" w:styleId="im-content1">
    <w:name w:val="im-content1"/>
    <w:rsid w:val="00A41E5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1E55"/>
  </w:style>
  <w:style w:type="paragraph" w:customStyle="1" w:styleId="CarCar52">
    <w:name w:val="Car Car5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A41E55"/>
    <w:rPr>
      <w:rFonts w:ascii="Times New Roman" w:hAnsi="Times New Roman" w:cs="Times New Roman" w:hint="default"/>
      <w:lang w:val="en-GB"/>
    </w:rPr>
  </w:style>
  <w:style w:type="character" w:customStyle="1" w:styleId="CharChar132">
    <w:name w:val="Char Char132"/>
    <w:semiHidden/>
    <w:rsid w:val="00A41E55"/>
    <w:rPr>
      <w:rFonts w:ascii="宋体" w:eastAsia="宋体" w:hAnsi="宋体" w:hint="eastAsia"/>
      <w:lang w:val="en-GB" w:eastAsia="en-US" w:bidi="ar-SA"/>
    </w:rPr>
  </w:style>
  <w:style w:type="character" w:customStyle="1" w:styleId="CharChar62">
    <w:name w:val="Char Char62"/>
    <w:rsid w:val="00A41E55"/>
    <w:rPr>
      <w:rFonts w:ascii="Arial" w:eastAsia="宋体" w:hAnsi="Arial" w:cs="Arial" w:hint="default"/>
      <w:sz w:val="32"/>
      <w:lang w:val="en-GB" w:eastAsia="en-US" w:bidi="ar-SA"/>
    </w:rPr>
  </w:style>
  <w:style w:type="character" w:customStyle="1" w:styleId="CharChar52">
    <w:name w:val="Char Char52"/>
    <w:rsid w:val="00A41E55"/>
    <w:rPr>
      <w:rFonts w:ascii="Arial" w:eastAsia="宋体" w:hAnsi="Arial" w:cs="Arial" w:hint="default"/>
      <w:sz w:val="28"/>
      <w:lang w:val="en-GB" w:eastAsia="en-US" w:bidi="ar-SA"/>
    </w:rPr>
  </w:style>
  <w:style w:type="character" w:customStyle="1" w:styleId="CharChar162">
    <w:name w:val="Char Char162"/>
    <w:rsid w:val="00A41E55"/>
    <w:rPr>
      <w:rFonts w:ascii="Arial" w:eastAsia="宋体" w:hAnsi="Arial" w:cs="Arial" w:hint="default"/>
      <w:lang w:val="en-GB" w:eastAsia="en-US" w:bidi="ar-SA"/>
    </w:rPr>
  </w:style>
  <w:style w:type="character" w:customStyle="1" w:styleId="CharChar142">
    <w:name w:val="Char Char142"/>
    <w:rsid w:val="00A41E55"/>
    <w:rPr>
      <w:rFonts w:ascii="Arial" w:eastAsia="宋体" w:hAnsi="Arial" w:cs="Arial" w:hint="default"/>
      <w:sz w:val="36"/>
      <w:lang w:val="en-GB" w:eastAsia="en-US" w:bidi="ar-SA"/>
    </w:rPr>
  </w:style>
  <w:style w:type="character" w:customStyle="1" w:styleId="CharChar112">
    <w:name w:val="Char Char112"/>
    <w:rsid w:val="00A41E55"/>
    <w:rPr>
      <w:rFonts w:ascii="Tahoma" w:eastAsia="宋体" w:hAnsi="Tahoma" w:cs="Tahoma" w:hint="default"/>
      <w:lang w:val="en-GB" w:eastAsia="en-US" w:bidi="ar-SA"/>
    </w:rPr>
  </w:style>
  <w:style w:type="numbering" w:customStyle="1" w:styleId="NoList4">
    <w:name w:val="No List4"/>
    <w:next w:val="a4"/>
    <w:semiHidden/>
    <w:unhideWhenUsed/>
    <w:rsid w:val="00A41E55"/>
  </w:style>
  <w:style w:type="character" w:customStyle="1" w:styleId="B3Char2">
    <w:name w:val="B3 Char2"/>
    <w:rsid w:val="00A41E55"/>
    <w:rPr>
      <w:rFonts w:ascii="Times New Roman" w:hAnsi="Times New Roman"/>
      <w:lang w:val="en-GB" w:eastAsia="en-US"/>
    </w:rPr>
  </w:style>
  <w:style w:type="paragraph" w:customStyle="1" w:styleId="B7">
    <w:name w:val="B7"/>
    <w:basedOn w:val="B6"/>
    <w:link w:val="B7Char"/>
    <w:rsid w:val="00A41E55"/>
    <w:pPr>
      <w:ind w:left="2269"/>
    </w:pPr>
  </w:style>
  <w:style w:type="character" w:customStyle="1" w:styleId="B7Char">
    <w:name w:val="B7 Char"/>
    <w:link w:val="B7"/>
    <w:rsid w:val="00A41E55"/>
    <w:rPr>
      <w:rFonts w:ascii="Times New Roman" w:eastAsia="宋体" w:hAnsi="Times New Roman"/>
      <w:lang w:val="en-GB" w:eastAsia="zh-CN"/>
    </w:rPr>
  </w:style>
  <w:style w:type="character" w:customStyle="1" w:styleId="EditorsNoteChar1">
    <w:name w:val="Editor's Note Char1"/>
    <w:locked/>
    <w:rsid w:val="00A41E55"/>
    <w:rPr>
      <w:color w:val="FF0000"/>
      <w:lang w:eastAsia="en-US"/>
    </w:rPr>
  </w:style>
  <w:style w:type="character" w:customStyle="1" w:styleId="CharChar34">
    <w:name w:val="Char Char34"/>
    <w:rsid w:val="00A41E55"/>
    <w:rPr>
      <w:rFonts w:ascii="Arial" w:hAnsi="Arial" w:cs="Arial" w:hint="default"/>
      <w:sz w:val="22"/>
      <w:lang w:val="en-GB" w:eastAsia="en-US" w:bidi="ar-SA"/>
    </w:rPr>
  </w:style>
  <w:style w:type="character" w:customStyle="1" w:styleId="PlainTextChar1">
    <w:name w:val="Plain Text Char1"/>
    <w:locked/>
    <w:rsid w:val="00A41E55"/>
    <w:rPr>
      <w:rFonts w:ascii="Courier New" w:hAnsi="Courier New"/>
      <w:lang w:val="nb-NO"/>
    </w:rPr>
  </w:style>
  <w:style w:type="character" w:customStyle="1" w:styleId="1a">
    <w:name w:val="書式なし (文字)1"/>
    <w:rsid w:val="00A41E5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41E55"/>
    <w:rPr>
      <w:rFonts w:eastAsia="宋体"/>
    </w:rPr>
  </w:style>
  <w:style w:type="character" w:customStyle="1" w:styleId="1b">
    <w:name w:val="文末脚注文字列 (文字)1"/>
    <w:rsid w:val="00A41E55"/>
    <w:rPr>
      <w:rFonts w:ascii="Times New Roman" w:hAnsi="Times New Roman" w:cs="Times New Roman" w:hint="default"/>
      <w:lang w:val="en-GB" w:eastAsia="en-US"/>
    </w:rPr>
  </w:style>
  <w:style w:type="character" w:customStyle="1" w:styleId="CharChar213">
    <w:name w:val="Char Char213"/>
    <w:rsid w:val="00A41E55"/>
    <w:rPr>
      <w:rFonts w:ascii="Arial" w:hAnsi="Arial" w:cs="Arial" w:hint="default"/>
      <w:sz w:val="28"/>
      <w:lang w:val="en-GB" w:eastAsia="en-US"/>
    </w:rPr>
  </w:style>
  <w:style w:type="character" w:customStyle="1" w:styleId="CharChar152">
    <w:name w:val="Char Char152"/>
    <w:rsid w:val="00A41E55"/>
    <w:rPr>
      <w:rFonts w:ascii="Arial" w:hAnsi="Arial" w:cs="Arial" w:hint="default"/>
      <w:sz w:val="36"/>
      <w:lang w:val="en-GB"/>
    </w:rPr>
  </w:style>
  <w:style w:type="character" w:customStyle="1" w:styleId="CharChar252">
    <w:name w:val="Char Char252"/>
    <w:rsid w:val="00A41E55"/>
    <w:rPr>
      <w:rFonts w:ascii="Arial" w:hAnsi="Arial" w:cs="Arial" w:hint="default"/>
      <w:lang w:val="en-GB" w:eastAsia="en-US"/>
    </w:rPr>
  </w:style>
  <w:style w:type="character" w:customStyle="1" w:styleId="CharChar242">
    <w:name w:val="Char Char242"/>
    <w:rsid w:val="00A41E55"/>
    <w:rPr>
      <w:rFonts w:ascii="Arial" w:hAnsi="Arial" w:cs="Arial" w:hint="default"/>
      <w:sz w:val="36"/>
      <w:lang w:val="en-GB" w:eastAsia="en-US"/>
    </w:rPr>
  </w:style>
  <w:style w:type="character" w:customStyle="1" w:styleId="CharChar302">
    <w:name w:val="Char Char302"/>
    <w:rsid w:val="00A41E55"/>
    <w:rPr>
      <w:rFonts w:ascii="Arial" w:hAnsi="Arial" w:cs="Arial" w:hint="default"/>
      <w:lang w:val="en-GB" w:eastAsia="en-US"/>
    </w:rPr>
  </w:style>
  <w:style w:type="character" w:customStyle="1" w:styleId="CharChar292">
    <w:name w:val="Char Char292"/>
    <w:rsid w:val="00A41E55"/>
    <w:rPr>
      <w:rFonts w:ascii="Arial" w:hAnsi="Arial" w:cs="Arial" w:hint="default"/>
      <w:sz w:val="36"/>
      <w:lang w:val="en-GB" w:eastAsia="en-US"/>
    </w:rPr>
  </w:style>
  <w:style w:type="character" w:customStyle="1" w:styleId="CharChar282">
    <w:name w:val="Char Char282"/>
    <w:rsid w:val="00A41E55"/>
    <w:rPr>
      <w:rFonts w:ascii="Arial" w:hAnsi="Arial" w:cs="Arial" w:hint="default"/>
      <w:sz w:val="36"/>
      <w:lang w:val="en-GB" w:eastAsia="en-US"/>
    </w:rPr>
  </w:style>
  <w:style w:type="character" w:customStyle="1" w:styleId="CharChar272">
    <w:name w:val="Char Char272"/>
    <w:rsid w:val="00A41E55"/>
    <w:rPr>
      <w:rFonts w:ascii="Arial" w:hAnsi="Arial" w:cs="Arial" w:hint="default"/>
      <w:b/>
      <w:bCs w:val="0"/>
      <w:i/>
      <w:iCs w:val="0"/>
      <w:noProof/>
      <w:sz w:val="18"/>
      <w:lang w:val="en-GB" w:eastAsia="en-US"/>
    </w:rPr>
  </w:style>
  <w:style w:type="character" w:customStyle="1" w:styleId="B2Car">
    <w:name w:val="B2 Car"/>
    <w:rsid w:val="00A41E55"/>
    <w:rPr>
      <w:rFonts w:eastAsia="Batang"/>
      <w:lang w:val="en-GB" w:eastAsia="en-US" w:bidi="ar-SA"/>
    </w:rPr>
  </w:style>
  <w:style w:type="character" w:customStyle="1" w:styleId="TFZchn">
    <w:name w:val="TF Zchn"/>
    <w:locked/>
    <w:rsid w:val="00A41E55"/>
    <w:rPr>
      <w:rFonts w:ascii="Arial" w:hAnsi="Arial"/>
      <w:b/>
      <w:lang w:val="en-GB" w:eastAsia="en-US"/>
    </w:rPr>
  </w:style>
  <w:style w:type="paragraph" w:customStyle="1" w:styleId="xl63">
    <w:name w:val="xl63"/>
    <w:basedOn w:val="a1"/>
    <w:rsid w:val="00A41E5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rsid w:val="00A41E55"/>
    <w:rPr>
      <w:rFonts w:ascii="Times New Roman" w:hAnsi="Times New Roman"/>
      <w:lang w:val="en-GB"/>
    </w:rPr>
  </w:style>
  <w:style w:type="paragraph" w:customStyle="1" w:styleId="110">
    <w:name w:val="修订11"/>
    <w:hidden/>
    <w:semiHidden/>
    <w:rsid w:val="00A41E55"/>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1E55"/>
    <w:rPr>
      <w:rFonts w:ascii="Arial" w:hAnsi="Arial"/>
      <w:sz w:val="36"/>
      <w:lang w:val="en-GB" w:eastAsia="en-US"/>
    </w:rPr>
  </w:style>
  <w:style w:type="paragraph" w:customStyle="1" w:styleId="1Char0">
    <w:name w:val="(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A41E5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41E55"/>
    <w:rPr>
      <w:lang w:val="en-GB" w:eastAsia="ja-JP" w:bidi="ar-SA"/>
    </w:rPr>
  </w:style>
  <w:style w:type="character" w:customStyle="1" w:styleId="AndreaLeonardi">
    <w:name w:val="Andrea Leonardi"/>
    <w:semiHidden/>
    <w:rsid w:val="00A41E55"/>
    <w:rPr>
      <w:rFonts w:ascii="Arial" w:hAnsi="Arial" w:cs="Arial"/>
      <w:color w:val="auto"/>
      <w:sz w:val="20"/>
      <w:szCs w:val="20"/>
    </w:rPr>
  </w:style>
  <w:style w:type="paragraph" w:customStyle="1" w:styleId="aff3">
    <w:name w:val="(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1E55"/>
    <w:rPr>
      <w:rFonts w:ascii="Arial" w:eastAsia="Batang" w:hAnsi="Arial" w:cs="Times New Roman"/>
      <w:b/>
      <w:bCs/>
      <w:i/>
      <w:iCs/>
      <w:sz w:val="28"/>
      <w:szCs w:val="28"/>
      <w:lang w:val="en-GB" w:eastAsia="en-US" w:bidi="ar-SA"/>
    </w:rPr>
  </w:style>
  <w:style w:type="paragraph" w:customStyle="1" w:styleId="35">
    <w:name w:val="(文字) (文字)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4">
    <w:name w:val="Strong"/>
    <w:aliases w:val="Level 2"/>
    <w:qFormat/>
    <w:rsid w:val="00A41E55"/>
    <w:rPr>
      <w:b/>
      <w:bCs/>
    </w:rPr>
  </w:style>
  <w:style w:type="character" w:customStyle="1" w:styleId="ZchnZchn5">
    <w:name w:val="Zchn Zchn5"/>
    <w:rsid w:val="00A41E55"/>
    <w:rPr>
      <w:rFonts w:ascii="Courier New" w:eastAsia="Batang" w:hAnsi="Courier New"/>
      <w:lang w:val="nb-NO" w:eastAsia="en-US" w:bidi="ar-SA"/>
    </w:rPr>
  </w:style>
  <w:style w:type="character" w:customStyle="1" w:styleId="btChar3">
    <w:name w:val="bt Char3"/>
    <w:aliases w:val="bt Car Char Char3"/>
    <w:rsid w:val="00A41E55"/>
    <w:rPr>
      <w:lang w:val="en-GB" w:eastAsia="ja-JP" w:bidi="ar-SA"/>
    </w:rPr>
  </w:style>
  <w:style w:type="paragraph" w:styleId="aff5">
    <w:name w:val="Date"/>
    <w:basedOn w:val="a1"/>
    <w:next w:val="a1"/>
    <w:link w:val="Char31"/>
    <w:rsid w:val="00A41E55"/>
    <w:pPr>
      <w:overflowPunct w:val="0"/>
      <w:autoSpaceDE w:val="0"/>
      <w:autoSpaceDN w:val="0"/>
      <w:adjustRightInd w:val="0"/>
      <w:textAlignment w:val="baseline"/>
    </w:pPr>
    <w:rPr>
      <w:rFonts w:eastAsia="MS Mincho"/>
      <w:lang w:eastAsia="x-none"/>
    </w:rPr>
  </w:style>
  <w:style w:type="character" w:customStyle="1" w:styleId="Charf3">
    <w:name w:val="日期 Char"/>
    <w:basedOn w:val="a2"/>
    <w:rsid w:val="00A41E55"/>
    <w:rPr>
      <w:rFonts w:ascii="Times New Roman" w:hAnsi="Times New Roman"/>
      <w:lang w:val="en-GB" w:eastAsia="en-US"/>
    </w:rPr>
  </w:style>
  <w:style w:type="character" w:customStyle="1" w:styleId="Char31">
    <w:name w:val="日期 Char3"/>
    <w:link w:val="aff5"/>
    <w:rsid w:val="00A41E55"/>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41E55"/>
    <w:rPr>
      <w:rFonts w:ascii="Times New Roman" w:hAnsi="Times New Roman"/>
      <w:b/>
      <w:lang w:val="en-GB"/>
    </w:rPr>
  </w:style>
  <w:style w:type="paragraph" w:customStyle="1" w:styleId="AutoCorrect">
    <w:name w:val="AutoCorrect"/>
    <w:rsid w:val="00A41E55"/>
    <w:rPr>
      <w:rFonts w:ascii="Times New Roman" w:eastAsia="MS Mincho" w:hAnsi="Times New Roman"/>
      <w:sz w:val="24"/>
      <w:szCs w:val="24"/>
      <w:lang w:val="en-GB" w:eastAsia="ko-KR"/>
    </w:rPr>
  </w:style>
  <w:style w:type="paragraph" w:customStyle="1" w:styleId="-PAGE-">
    <w:name w:val="- PAGE -"/>
    <w:rsid w:val="00A41E55"/>
    <w:rPr>
      <w:rFonts w:ascii="Times New Roman" w:eastAsia="MS Mincho" w:hAnsi="Times New Roman"/>
      <w:sz w:val="24"/>
      <w:szCs w:val="24"/>
      <w:lang w:val="en-GB" w:eastAsia="ko-KR"/>
    </w:rPr>
  </w:style>
  <w:style w:type="paragraph" w:customStyle="1" w:styleId="PageXofY">
    <w:name w:val="Page X of Y"/>
    <w:rsid w:val="00A41E55"/>
    <w:rPr>
      <w:rFonts w:ascii="Times New Roman" w:eastAsia="MS Mincho" w:hAnsi="Times New Roman"/>
      <w:sz w:val="24"/>
      <w:szCs w:val="24"/>
      <w:lang w:val="en-GB" w:eastAsia="ko-KR"/>
    </w:rPr>
  </w:style>
  <w:style w:type="paragraph" w:customStyle="1" w:styleId="Createdby">
    <w:name w:val="Created by"/>
    <w:rsid w:val="00A41E55"/>
    <w:rPr>
      <w:rFonts w:ascii="Times New Roman" w:eastAsia="MS Mincho" w:hAnsi="Times New Roman"/>
      <w:sz w:val="24"/>
      <w:szCs w:val="24"/>
      <w:lang w:val="en-GB" w:eastAsia="ko-KR"/>
    </w:rPr>
  </w:style>
  <w:style w:type="paragraph" w:customStyle="1" w:styleId="Createdon">
    <w:name w:val="Created on"/>
    <w:rsid w:val="00A41E55"/>
    <w:rPr>
      <w:rFonts w:ascii="Times New Roman" w:eastAsia="MS Mincho" w:hAnsi="Times New Roman"/>
      <w:sz w:val="24"/>
      <w:szCs w:val="24"/>
      <w:lang w:val="en-GB" w:eastAsia="ko-KR"/>
    </w:rPr>
  </w:style>
  <w:style w:type="paragraph" w:customStyle="1" w:styleId="Lastprinted">
    <w:name w:val="Last printed"/>
    <w:rsid w:val="00A41E55"/>
    <w:rPr>
      <w:rFonts w:ascii="Times New Roman" w:eastAsia="MS Mincho" w:hAnsi="Times New Roman"/>
      <w:sz w:val="24"/>
      <w:szCs w:val="24"/>
      <w:lang w:val="en-GB" w:eastAsia="ko-KR"/>
    </w:rPr>
  </w:style>
  <w:style w:type="paragraph" w:customStyle="1" w:styleId="Lastsavedby">
    <w:name w:val="Last saved by"/>
    <w:rsid w:val="00A41E55"/>
    <w:rPr>
      <w:rFonts w:ascii="Times New Roman" w:eastAsia="MS Mincho" w:hAnsi="Times New Roman"/>
      <w:sz w:val="24"/>
      <w:szCs w:val="24"/>
      <w:lang w:val="en-GB" w:eastAsia="ko-KR"/>
    </w:rPr>
  </w:style>
  <w:style w:type="paragraph" w:customStyle="1" w:styleId="Filename">
    <w:name w:val="Filename"/>
    <w:rsid w:val="00A41E55"/>
    <w:rPr>
      <w:rFonts w:ascii="Times New Roman" w:eastAsia="MS Mincho" w:hAnsi="Times New Roman"/>
      <w:sz w:val="24"/>
      <w:szCs w:val="24"/>
      <w:lang w:val="en-GB" w:eastAsia="ko-KR"/>
    </w:rPr>
  </w:style>
  <w:style w:type="paragraph" w:customStyle="1" w:styleId="Filenameandpath">
    <w:name w:val="Filename and path"/>
    <w:rsid w:val="00A41E55"/>
    <w:rPr>
      <w:rFonts w:ascii="Times New Roman" w:eastAsia="MS Mincho" w:hAnsi="Times New Roman"/>
      <w:sz w:val="24"/>
      <w:szCs w:val="24"/>
      <w:lang w:val="en-GB" w:eastAsia="ko-KR"/>
    </w:rPr>
  </w:style>
  <w:style w:type="paragraph" w:customStyle="1" w:styleId="AuthorPageDate">
    <w:name w:val="Author  Page #  Date"/>
    <w:rsid w:val="00A41E55"/>
    <w:rPr>
      <w:rFonts w:ascii="Times New Roman" w:eastAsia="MS Mincho" w:hAnsi="Times New Roman"/>
      <w:sz w:val="24"/>
      <w:szCs w:val="24"/>
      <w:lang w:val="en-GB" w:eastAsia="ko-KR"/>
    </w:rPr>
  </w:style>
  <w:style w:type="paragraph" w:customStyle="1" w:styleId="ConfidentialPageDate">
    <w:name w:val="Confidential  Page #  Date"/>
    <w:rsid w:val="00A41E55"/>
    <w:rPr>
      <w:rFonts w:ascii="Times New Roman" w:eastAsia="MS Mincho" w:hAnsi="Times New Roman"/>
      <w:sz w:val="24"/>
      <w:szCs w:val="24"/>
      <w:lang w:val="en-GB" w:eastAsia="ko-KR"/>
    </w:rPr>
  </w:style>
  <w:style w:type="paragraph" w:customStyle="1" w:styleId="Figure">
    <w:name w:val="Figure"/>
    <w:basedOn w:val="a1"/>
    <w:rsid w:val="00A41E5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A41E55"/>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41E55"/>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A41E55"/>
    <w:pPr>
      <w:overflowPunct w:val="0"/>
      <w:autoSpaceDE w:val="0"/>
      <w:autoSpaceDN w:val="0"/>
      <w:adjustRightInd w:val="0"/>
      <w:textAlignment w:val="baseline"/>
    </w:pPr>
    <w:rPr>
      <w:rFonts w:eastAsia="MS Mincho"/>
      <w:lang w:eastAsia="ja-JP"/>
    </w:rPr>
  </w:style>
  <w:style w:type="paragraph" w:customStyle="1" w:styleId="TaOC">
    <w:name w:val="TaOC"/>
    <w:basedOn w:val="TAC"/>
    <w:rsid w:val="00A41E55"/>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41E55"/>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41E5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1E55"/>
    <w:rPr>
      <w:rFonts w:ascii="Arial" w:hAnsi="Arial"/>
      <w:sz w:val="28"/>
      <w:lang w:val="en-GB" w:eastAsia="en-US" w:bidi="ar-SA"/>
    </w:rPr>
  </w:style>
  <w:style w:type="paragraph" w:customStyle="1" w:styleId="36">
    <w:name w:val="吹き出し3"/>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A41E55"/>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c">
    <w:name w:val="吹き出し2"/>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A41E5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A41E55"/>
    <w:pPr>
      <w:overflowPunct w:val="0"/>
      <w:autoSpaceDE w:val="0"/>
      <w:autoSpaceDN w:val="0"/>
      <w:adjustRightInd w:val="0"/>
      <w:spacing w:after="220"/>
      <w:ind w:left="1298"/>
      <w:textAlignment w:val="baseline"/>
    </w:pPr>
    <w:rPr>
      <w:rFonts w:ascii="Arial" w:eastAsia="宋体" w:hAnsi="Arial"/>
      <w:lang w:val="x-none" w:eastAsia="x-none"/>
    </w:rPr>
  </w:style>
  <w:style w:type="numbering" w:customStyle="1" w:styleId="1d">
    <w:name w:val="无列表1"/>
    <w:next w:val="a4"/>
    <w:semiHidden/>
    <w:rsid w:val="00A41E55"/>
  </w:style>
  <w:style w:type="paragraph" w:customStyle="1" w:styleId="1030302">
    <w:name w:val="样式 样式 标题 1 + 两端对齐 段前: 0.3 行 段后: 0.3 行 行距: 单倍行距 + 段前: 0.2 行 段后: ..."/>
    <w:basedOn w:val="a1"/>
    <w:autoRedefine/>
    <w:rsid w:val="00A41E5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7">
    <w:name w:val="网格型3"/>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41E5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A41E55"/>
    <w:rPr>
      <w:rFonts w:ascii="Times New Roman" w:eastAsia="MS Mincho" w:hAnsi="Times New Roman"/>
      <w:lang w:val="en-GB" w:eastAsia="en-US"/>
    </w:rPr>
  </w:style>
  <w:style w:type="paragraph" w:customStyle="1" w:styleId="aff6">
    <w:name w:val="수정"/>
    <w:hidden/>
    <w:semiHidden/>
    <w:rsid w:val="00A41E55"/>
    <w:rPr>
      <w:rFonts w:ascii="Times New Roman" w:eastAsia="Batang" w:hAnsi="Times New Roman"/>
      <w:lang w:val="en-GB" w:eastAsia="en-US"/>
    </w:rPr>
  </w:style>
  <w:style w:type="paragraph" w:customStyle="1" w:styleId="1e">
    <w:name w:val="无间隔1"/>
    <w:qFormat/>
    <w:rsid w:val="00A41E55"/>
    <w:rPr>
      <w:rFonts w:ascii="Times New Roman" w:eastAsia="宋体" w:hAnsi="Times New Roman"/>
      <w:lang w:val="en-GB" w:eastAsia="en-US"/>
    </w:rPr>
  </w:style>
  <w:style w:type="paragraph" w:customStyle="1" w:styleId="Arial">
    <w:name w:val="Arial"/>
    <w:basedOn w:val="a1"/>
    <w:rsid w:val="00A41E55"/>
    <w:pPr>
      <w:tabs>
        <w:tab w:val="right" w:pos="9639"/>
      </w:tabs>
      <w:overflowPunct w:val="0"/>
      <w:autoSpaceDE w:val="0"/>
      <w:autoSpaceDN w:val="0"/>
      <w:adjustRightInd w:val="0"/>
      <w:textAlignment w:val="baseline"/>
    </w:pPr>
    <w:rPr>
      <w:rFonts w:eastAsia="Times New Roman"/>
      <w:b/>
      <w:bCs/>
      <w:lang w:val="fr-FR" w:eastAsia="zh-CN"/>
    </w:rPr>
  </w:style>
  <w:style w:type="paragraph" w:customStyle="1" w:styleId="92">
    <w:name w:val="无间隔9"/>
    <w:qFormat/>
    <w:rsid w:val="00A41E55"/>
    <w:rPr>
      <w:rFonts w:ascii="Times New Roman" w:eastAsia="宋体" w:hAnsi="Times New Roman"/>
      <w:lang w:val="en-GB" w:eastAsia="en-US"/>
    </w:rPr>
  </w:style>
  <w:style w:type="paragraph" w:customStyle="1" w:styleId="71">
    <w:name w:val="吹き出し7"/>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Objetducommentaire">
    <w:name w:val="Objet du commentaire"/>
    <w:basedOn w:val="ae"/>
    <w:next w:val="ae"/>
    <w:semiHidden/>
    <w:rsid w:val="00A41E5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A41E55"/>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A41E55"/>
    <w:rPr>
      <w:rFonts w:ascii="Arial" w:hAnsi="Arial" w:cs="Arial"/>
      <w:color w:val="auto"/>
      <w:sz w:val="20"/>
      <w:szCs w:val="20"/>
    </w:rPr>
  </w:style>
  <w:style w:type="paragraph" w:customStyle="1" w:styleId="Arial0">
    <w:name w:val="正文 + Arial"/>
    <w:aliases w:val="8 磅,加粗,段后: 0 磅"/>
    <w:basedOn w:val="TAL"/>
    <w:rsid w:val="00A41E55"/>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A41E5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A41E55"/>
    <w:pPr>
      <w:overflowPunct w:val="0"/>
      <w:autoSpaceDE w:val="0"/>
      <w:autoSpaceDN w:val="0"/>
      <w:adjustRightInd w:val="0"/>
      <w:textAlignment w:val="baseline"/>
    </w:pPr>
    <w:rPr>
      <w:rFonts w:eastAsia="宋体"/>
      <w:lang w:eastAsia="ja-JP"/>
    </w:rPr>
  </w:style>
  <w:style w:type="character" w:customStyle="1" w:styleId="FooterChar2">
    <w:name w:val="Footer Char2"/>
    <w:rsid w:val="00A41E55"/>
    <w:rPr>
      <w:sz w:val="18"/>
      <w:szCs w:val="18"/>
    </w:rPr>
  </w:style>
  <w:style w:type="character" w:customStyle="1" w:styleId="Heading7Char3">
    <w:name w:val="Heading 7 Char3"/>
    <w:rsid w:val="00A41E55"/>
    <w:rPr>
      <w:rFonts w:ascii="Arial" w:eastAsia="宋体" w:hAnsi="Arial" w:cs="Times New Roman"/>
      <w:kern w:val="0"/>
      <w:sz w:val="20"/>
      <w:szCs w:val="20"/>
      <w:lang w:val="en-GB" w:eastAsia="en-US"/>
    </w:rPr>
  </w:style>
  <w:style w:type="character" w:customStyle="1" w:styleId="Heading8Char3">
    <w:name w:val="Heading 8 Char3"/>
    <w:rsid w:val="00A41E55"/>
    <w:rPr>
      <w:rFonts w:ascii="Arial" w:eastAsia="宋体" w:hAnsi="Arial" w:cs="Times New Roman"/>
      <w:kern w:val="0"/>
      <w:sz w:val="36"/>
      <w:szCs w:val="20"/>
      <w:lang w:val="en-GB" w:eastAsia="en-US"/>
    </w:rPr>
  </w:style>
  <w:style w:type="character" w:customStyle="1" w:styleId="Heading9Char2">
    <w:name w:val="Heading 9 Char2"/>
    <w:rsid w:val="00A41E55"/>
    <w:rPr>
      <w:rFonts w:ascii="Arial" w:eastAsia="宋体" w:hAnsi="Arial" w:cs="Times New Roman"/>
      <w:kern w:val="0"/>
      <w:sz w:val="36"/>
      <w:szCs w:val="20"/>
      <w:lang w:val="en-GB" w:eastAsia="en-US"/>
    </w:rPr>
  </w:style>
  <w:style w:type="character" w:customStyle="1" w:styleId="BalloonTextChar1">
    <w:name w:val="Balloon Text Char1"/>
    <w:uiPriority w:val="99"/>
    <w:rsid w:val="00A41E55"/>
    <w:rPr>
      <w:rFonts w:ascii="Tahoma" w:eastAsia="宋体" w:hAnsi="Tahoma" w:cs="Times New Roman"/>
      <w:kern w:val="0"/>
      <w:sz w:val="16"/>
      <w:szCs w:val="16"/>
      <w:lang w:val="en-GB" w:eastAsia="ja-JP"/>
    </w:rPr>
  </w:style>
  <w:style w:type="character" w:customStyle="1" w:styleId="CharChar212">
    <w:name w:val="Char Char212"/>
    <w:rsid w:val="00A41E55"/>
    <w:rPr>
      <w:rFonts w:ascii="Times New Roman" w:hAnsi="Times New Roman"/>
      <w:lang w:val="en-GB" w:eastAsia="en-US"/>
    </w:rPr>
  </w:style>
  <w:style w:type="character" w:customStyle="1" w:styleId="DocumentMapChar1">
    <w:name w:val="Document Map Char1"/>
    <w:uiPriority w:val="99"/>
    <w:semiHidden/>
    <w:rsid w:val="00A41E5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A41E55"/>
    <w:rPr>
      <w:rFonts w:ascii="Courier New" w:eastAsia="宋体" w:hAnsi="Courier New" w:cs="Times New Roman"/>
      <w:kern w:val="0"/>
      <w:sz w:val="20"/>
      <w:szCs w:val="20"/>
      <w:lang w:val="nb-NO" w:eastAsia="ja-JP"/>
    </w:rPr>
  </w:style>
  <w:style w:type="character" w:customStyle="1" w:styleId="CharChar172">
    <w:name w:val="Char Char172"/>
    <w:rsid w:val="00A41E55"/>
    <w:rPr>
      <w:rFonts w:ascii="Tahoma" w:hAnsi="Tahoma" w:cs="Tahoma"/>
      <w:shd w:val="clear" w:color="auto" w:fill="000080"/>
      <w:lang w:val="en-GB" w:eastAsia="en-US"/>
    </w:rPr>
  </w:style>
  <w:style w:type="character" w:customStyle="1" w:styleId="CharChar202">
    <w:name w:val="Char Char202"/>
    <w:rsid w:val="00A41E55"/>
    <w:rPr>
      <w:rFonts w:ascii="Tahoma" w:hAnsi="Tahoma" w:cs="Tahoma"/>
      <w:sz w:val="16"/>
      <w:szCs w:val="16"/>
      <w:lang w:val="en-GB" w:eastAsia="en-US"/>
    </w:rPr>
  </w:style>
  <w:style w:type="character" w:customStyle="1" w:styleId="CharChar262">
    <w:name w:val="Char Char262"/>
    <w:rsid w:val="00A41E55"/>
    <w:rPr>
      <w:rFonts w:ascii="Times New Roman" w:hAnsi="Times New Roman"/>
      <w:lang w:val="en-GB" w:eastAsia="en-US"/>
    </w:rPr>
  </w:style>
  <w:style w:type="paragraph" w:customStyle="1" w:styleId="420">
    <w:name w:val="(文字) (文字)4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A41E55"/>
    <w:rPr>
      <w:rFonts w:ascii="Arial" w:hAnsi="Arial"/>
      <w:sz w:val="28"/>
      <w:szCs w:val="28"/>
      <w:lang w:val="en-GB" w:eastAsia="en-GB"/>
    </w:rPr>
  </w:style>
  <w:style w:type="character" w:styleId="aff7">
    <w:name w:val="Emphasis"/>
    <w:qFormat/>
    <w:rsid w:val="00A41E55"/>
    <w:rPr>
      <w:i/>
      <w:iCs/>
    </w:rPr>
  </w:style>
  <w:style w:type="paragraph" w:customStyle="1" w:styleId="IBN">
    <w:name w:val="IBN"/>
    <w:basedOn w:val="a1"/>
    <w:rsid w:val="00A41E55"/>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
    <w:link w:val="1e9ptCar"/>
    <w:rsid w:val="00A41E55"/>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A41E55"/>
    <w:rPr>
      <w:rFonts w:ascii="Times New Roman" w:eastAsia="宋体" w:hAnsi="Times New Roman"/>
      <w:noProof/>
      <w:szCs w:val="18"/>
      <w:lang w:val="en-GB" w:eastAsia="x-none"/>
    </w:rPr>
  </w:style>
  <w:style w:type="paragraph" w:customStyle="1" w:styleId="Npr">
    <w:name w:val="Npr"/>
    <w:basedOn w:val="a1"/>
    <w:rsid w:val="00A41E5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41E55"/>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H6Car">
    <w:name w:val="H6 Car"/>
    <w:rsid w:val="00A41E55"/>
    <w:rPr>
      <w:rFonts w:ascii="Arial" w:hAnsi="Arial"/>
      <w:sz w:val="22"/>
      <w:lang w:val="en-GB"/>
    </w:rPr>
  </w:style>
  <w:style w:type="paragraph" w:customStyle="1" w:styleId="B3H6">
    <w:name w:val="B3H6"/>
    <w:basedOn w:val="B3"/>
    <w:rsid w:val="00A41E55"/>
    <w:pPr>
      <w:overflowPunct w:val="0"/>
      <w:autoSpaceDE w:val="0"/>
      <w:autoSpaceDN w:val="0"/>
      <w:adjustRightInd w:val="0"/>
      <w:textAlignment w:val="baseline"/>
    </w:pPr>
    <w:rPr>
      <w:rFonts w:eastAsia="宋体"/>
      <w:lang w:eastAsia="x-none"/>
    </w:rPr>
  </w:style>
  <w:style w:type="character" w:customStyle="1" w:styleId="NOChar1">
    <w:name w:val="NO Char1"/>
    <w:rsid w:val="00A41E55"/>
    <w:rPr>
      <w:rFonts w:eastAsia="MS Mincho"/>
      <w:lang w:val="en-GB" w:eastAsia="en-US" w:bidi="ar-SA"/>
    </w:rPr>
  </w:style>
  <w:style w:type="character" w:customStyle="1" w:styleId="BodyText2Char3">
    <w:name w:val="Body Text 2 Char3"/>
    <w:rsid w:val="00A41E55"/>
    <w:rPr>
      <w:rFonts w:ascii="Times New Roman" w:eastAsia="宋体" w:hAnsi="Times New Roman" w:cs="Times New Roman"/>
      <w:kern w:val="0"/>
      <w:sz w:val="20"/>
      <w:szCs w:val="20"/>
      <w:lang w:val="en-GB" w:eastAsia="ja-JP"/>
    </w:rPr>
  </w:style>
  <w:style w:type="character" w:customStyle="1" w:styleId="BodyText3Char3">
    <w:name w:val="Body Text 3 Char3"/>
    <w:rsid w:val="00A41E55"/>
    <w:rPr>
      <w:rFonts w:ascii="Times New Roman" w:eastAsia="宋体" w:hAnsi="Times New Roman" w:cs="Times New Roman"/>
      <w:kern w:val="0"/>
      <w:sz w:val="20"/>
      <w:szCs w:val="20"/>
      <w:lang w:val="en-GB" w:eastAsia="ja-JP"/>
    </w:rPr>
  </w:style>
  <w:style w:type="character" w:customStyle="1" w:styleId="aff8">
    <w:name w:val="+"/>
    <w:aliases w:val="superscript"/>
    <w:rsid w:val="00A41E55"/>
    <w:rPr>
      <w:vertAlign w:val="superscript"/>
    </w:rPr>
  </w:style>
  <w:style w:type="paragraph" w:customStyle="1" w:styleId="berschrift1H1">
    <w:name w:val="Überschrift 1.H1"/>
    <w:basedOn w:val="a1"/>
    <w:next w:val="a1"/>
    <w:rsid w:val="00A41E5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1">
    <w:name w:val="text intend 1"/>
    <w:basedOn w:val="text"/>
    <w:rsid w:val="00A41E55"/>
    <w:pPr>
      <w:widowControl/>
      <w:tabs>
        <w:tab w:val="num" w:pos="992"/>
      </w:tabs>
      <w:spacing w:after="120"/>
      <w:ind w:left="992" w:hanging="425"/>
    </w:pPr>
    <w:rPr>
      <w:rFonts w:eastAsia="MS Mincho"/>
      <w:lang w:val="en-US"/>
    </w:rPr>
  </w:style>
  <w:style w:type="paragraph" w:customStyle="1" w:styleId="text">
    <w:name w:val="text"/>
    <w:basedOn w:val="a1"/>
    <w:rsid w:val="00A41E55"/>
    <w:pPr>
      <w:widowControl w:val="0"/>
      <w:overflowPunct w:val="0"/>
      <w:autoSpaceDE w:val="0"/>
      <w:autoSpaceDN w:val="0"/>
      <w:adjustRightInd w:val="0"/>
      <w:spacing w:after="240"/>
      <w:jc w:val="both"/>
      <w:textAlignment w:val="baseline"/>
    </w:pPr>
    <w:rPr>
      <w:rFonts w:eastAsia="宋体"/>
      <w:sz w:val="24"/>
      <w:lang w:val="en-AU" w:eastAsia="ja-JP"/>
    </w:rPr>
  </w:style>
  <w:style w:type="paragraph" w:customStyle="1" w:styleId="textintend2">
    <w:name w:val="text intend 2"/>
    <w:basedOn w:val="text"/>
    <w:rsid w:val="00A41E55"/>
    <w:pPr>
      <w:widowControl/>
      <w:tabs>
        <w:tab w:val="num" w:pos="1418"/>
      </w:tabs>
      <w:spacing w:after="120"/>
      <w:ind w:left="1418" w:hanging="426"/>
    </w:pPr>
    <w:rPr>
      <w:rFonts w:eastAsia="MS Mincho"/>
      <w:lang w:val="en-US"/>
    </w:rPr>
  </w:style>
  <w:style w:type="paragraph" w:customStyle="1" w:styleId="textintend3">
    <w:name w:val="text intend 3"/>
    <w:basedOn w:val="text"/>
    <w:rsid w:val="00A41E55"/>
    <w:pPr>
      <w:widowControl/>
      <w:tabs>
        <w:tab w:val="num" w:pos="1843"/>
      </w:tabs>
      <w:spacing w:after="120"/>
      <w:ind w:left="1843" w:hanging="425"/>
    </w:pPr>
    <w:rPr>
      <w:rFonts w:eastAsia="MS Mincho"/>
      <w:lang w:val="en-US"/>
    </w:rPr>
  </w:style>
  <w:style w:type="paragraph" w:customStyle="1" w:styleId="normalpuce">
    <w:name w:val="normal puce"/>
    <w:basedOn w:val="a1"/>
    <w:rsid w:val="00A41E5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A41E5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A41E5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41E55"/>
    <w:rPr>
      <w:rFonts w:ascii="Arial" w:hAnsi="Arial"/>
      <w:sz w:val="28"/>
      <w:lang w:val="en-GB"/>
    </w:rPr>
  </w:style>
  <w:style w:type="paragraph" w:customStyle="1" w:styleId="H60">
    <w:name w:val="样式 H6"/>
    <w:basedOn w:val="H6"/>
    <w:rsid w:val="00A41E55"/>
    <w:pPr>
      <w:overflowPunct w:val="0"/>
      <w:autoSpaceDE w:val="0"/>
      <w:autoSpaceDN w:val="0"/>
      <w:adjustRightInd w:val="0"/>
      <w:textAlignment w:val="baseline"/>
    </w:pPr>
    <w:rPr>
      <w:rFonts w:eastAsia="宋体"/>
      <w:lang w:eastAsia="ja-JP"/>
    </w:rPr>
  </w:style>
  <w:style w:type="paragraph" w:customStyle="1" w:styleId="TH0">
    <w:name w:val="样式 TH"/>
    <w:basedOn w:val="TH"/>
    <w:rsid w:val="00A41E55"/>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41E55"/>
    <w:rPr>
      <w:rFonts w:ascii="Arial" w:hAnsi="Arial"/>
      <w:sz w:val="28"/>
      <w:lang w:val="en-GB" w:eastAsia="en-US" w:bidi="ar-SA"/>
    </w:rPr>
  </w:style>
  <w:style w:type="paragraph" w:customStyle="1" w:styleId="TAH8pt">
    <w:name w:val="TAH + 8 pt"/>
    <w:basedOn w:val="TAH"/>
    <w:rsid w:val="00A41E55"/>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41E55"/>
    <w:rPr>
      <w:sz w:val="28"/>
      <w:lang w:val="en-GB" w:eastAsia="en-US"/>
    </w:rPr>
  </w:style>
  <w:style w:type="character" w:customStyle="1" w:styleId="apple-style-span">
    <w:name w:val="apple-style-span"/>
    <w:rsid w:val="00A41E55"/>
  </w:style>
  <w:style w:type="character" w:customStyle="1" w:styleId="apple-converted-space">
    <w:name w:val="apple-converted-space"/>
    <w:rsid w:val="00A41E55"/>
  </w:style>
  <w:style w:type="character" w:customStyle="1" w:styleId="Char1">
    <w:name w:val="列表 Char"/>
    <w:link w:val="aa"/>
    <w:rsid w:val="00A41E55"/>
    <w:rPr>
      <w:rFonts w:ascii="Times New Roman" w:hAnsi="Times New Roman"/>
      <w:lang w:val="en-GB" w:eastAsia="en-US"/>
    </w:rPr>
  </w:style>
  <w:style w:type="paragraph" w:customStyle="1" w:styleId="TableEntry0">
    <w:name w:val="Table Entry"/>
    <w:basedOn w:val="a1"/>
    <w:next w:val="a1"/>
    <w:rsid w:val="00A41E55"/>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A41E55"/>
    <w:rPr>
      <w:rFonts w:ascii="Times New Roman" w:eastAsia="宋体" w:hAnsi="Times New Roman" w:cs="Times New Roman"/>
      <w:kern w:val="0"/>
      <w:sz w:val="20"/>
      <w:szCs w:val="20"/>
      <w:lang w:val="en-GB" w:eastAsia="ja-JP"/>
    </w:rPr>
  </w:style>
  <w:style w:type="paragraph" w:customStyle="1" w:styleId="tac0">
    <w:name w:val="tac0"/>
    <w:basedOn w:val="a1"/>
    <w:rsid w:val="00A41E5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41E5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911">
    <w:name w:val="目录 91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41E55"/>
    <w:rPr>
      <w:rFonts w:ascii="Arial" w:eastAsia="MS Mincho" w:hAnsi="Arial" w:cs="Times New Roman"/>
      <w:kern w:val="0"/>
      <w:sz w:val="20"/>
      <w:szCs w:val="20"/>
      <w:lang w:val="en-GB" w:eastAsia="ja-JP"/>
    </w:rPr>
  </w:style>
  <w:style w:type="character" w:customStyle="1" w:styleId="EditorsNoteCharCharChar">
    <w:name w:val="Editor's Note Char Char Char"/>
    <w:rsid w:val="00A41E55"/>
    <w:rPr>
      <w:color w:val="FF0000"/>
      <w:lang w:val="en-GB" w:eastAsia="en-US" w:bidi="ar-SA"/>
    </w:rPr>
  </w:style>
  <w:style w:type="paragraph" w:customStyle="1" w:styleId="msolistparagraph0">
    <w:name w:val="msolistparagraph"/>
    <w:basedOn w:val="a1"/>
    <w:rsid w:val="00A41E55"/>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A41E55"/>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rsid w:val="00A41E5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A41E55"/>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A41E55"/>
    <w:rPr>
      <w:rFonts w:ascii="Courier New" w:eastAsia="MS Gothic" w:hAnsi="Courier New"/>
      <w:b/>
      <w:bCs/>
      <w:noProof/>
      <w:sz w:val="16"/>
      <w:lang w:val="en-US" w:eastAsia="ja-JP"/>
    </w:rPr>
  </w:style>
  <w:style w:type="paragraph" w:customStyle="1" w:styleId="PLBold0">
    <w:name w:val="PL + Bold"/>
    <w:basedOn w:val="PL"/>
    <w:link w:val="PLBoldChar0"/>
    <w:rsid w:val="00A41E55"/>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A41E55"/>
    <w:rPr>
      <w:rFonts w:ascii="Courier New" w:eastAsia="宋体" w:hAnsi="Courier New"/>
      <w:noProof/>
      <w:sz w:val="16"/>
      <w:lang w:val="en-US" w:eastAsia="ja-JP"/>
    </w:rPr>
  </w:style>
  <w:style w:type="character" w:customStyle="1" w:styleId="mediumtext1">
    <w:name w:val="medium_text1"/>
    <w:rsid w:val="00A41E55"/>
    <w:rPr>
      <w:sz w:val="18"/>
      <w:szCs w:val="18"/>
    </w:rPr>
  </w:style>
  <w:style w:type="character" w:customStyle="1" w:styleId="shorttext1">
    <w:name w:val="short_text1"/>
    <w:rsid w:val="00A41E5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41E5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41E55"/>
    <w:rPr>
      <w:rFonts w:ascii="Arial" w:hAnsi="Arial"/>
      <w:sz w:val="28"/>
      <w:lang w:val="en-GB" w:eastAsia="en-US"/>
    </w:rPr>
  </w:style>
  <w:style w:type="character" w:customStyle="1" w:styleId="CharChar18">
    <w:name w:val="Char Char18"/>
    <w:rsid w:val="00A41E5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41E55"/>
    <w:rPr>
      <w:rFonts w:eastAsia="MS Mincho"/>
      <w:sz w:val="32"/>
      <w:lang w:val="en-GB" w:eastAsia="en-US"/>
    </w:rPr>
  </w:style>
  <w:style w:type="paragraph" w:customStyle="1" w:styleId="TOC91">
    <w:name w:val="TOC 9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A41E5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5">
    <w:name w:val="No List5"/>
    <w:next w:val="a4"/>
    <w:semiHidden/>
    <w:rsid w:val="00A41E55"/>
  </w:style>
  <w:style w:type="numbering" w:customStyle="1" w:styleId="NoList6">
    <w:name w:val="No List6"/>
    <w:next w:val="a4"/>
    <w:semiHidden/>
    <w:rsid w:val="00A41E55"/>
  </w:style>
  <w:style w:type="numbering" w:customStyle="1" w:styleId="NoList7">
    <w:name w:val="No List7"/>
    <w:next w:val="a4"/>
    <w:semiHidden/>
    <w:rsid w:val="00A41E55"/>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41E5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41E55"/>
    <w:rPr>
      <w:rFonts w:ascii="Arial" w:hAnsi="Arial"/>
      <w:sz w:val="24"/>
      <w:szCs w:val="28"/>
      <w:lang w:val="en-GB" w:eastAsia="en-GB" w:bidi="ar-SA"/>
    </w:rPr>
  </w:style>
  <w:style w:type="character" w:customStyle="1" w:styleId="Heading7Char2">
    <w:name w:val="Heading 7 Char2"/>
    <w:rsid w:val="00A41E55"/>
    <w:rPr>
      <w:rFonts w:ascii="Arial" w:hAnsi="Arial"/>
      <w:lang w:val="en-GB" w:eastAsia="en-GB" w:bidi="ar-SA"/>
    </w:rPr>
  </w:style>
  <w:style w:type="character" w:customStyle="1" w:styleId="Heading8Char2">
    <w:name w:val="Heading 8 Char2"/>
    <w:rsid w:val="00A41E55"/>
    <w:rPr>
      <w:rFonts w:ascii="Arial" w:hAnsi="Arial"/>
      <w:sz w:val="36"/>
      <w:lang w:val="en-GB" w:eastAsia="en-GB" w:bidi="ar-SA"/>
    </w:rPr>
  </w:style>
  <w:style w:type="character" w:customStyle="1" w:styleId="ListChar2">
    <w:name w:val="List Char2"/>
    <w:rsid w:val="00A41E55"/>
    <w:rPr>
      <w:lang w:val="en-GB" w:eastAsia="en-GB" w:bidi="ar-SA"/>
    </w:rPr>
  </w:style>
  <w:style w:type="character" w:customStyle="1" w:styleId="PlainTextChar2">
    <w:name w:val="Plain Text Char2"/>
    <w:rsid w:val="00A41E55"/>
    <w:rPr>
      <w:rFonts w:ascii="Courier New" w:hAnsi="Courier New"/>
      <w:lang w:val="nb-NO" w:eastAsia="en-US" w:bidi="ar-SA"/>
    </w:rPr>
  </w:style>
  <w:style w:type="character" w:customStyle="1" w:styleId="CommentTextChar2">
    <w:name w:val="Comment Text Char2"/>
    <w:semiHidden/>
    <w:rsid w:val="00A41E55"/>
    <w:rPr>
      <w:lang w:val="en-GB" w:eastAsia="en-US" w:bidi="ar-SA"/>
    </w:rPr>
  </w:style>
  <w:style w:type="character" w:customStyle="1" w:styleId="BodyText2Char2">
    <w:name w:val="Body Text 2 Char2"/>
    <w:rsid w:val="00A41E55"/>
    <w:rPr>
      <w:lang w:val="en-GB" w:eastAsia="ja-JP" w:bidi="ar-SA"/>
    </w:rPr>
  </w:style>
  <w:style w:type="character" w:customStyle="1" w:styleId="BodyText3Char2">
    <w:name w:val="Body Text 3 Char2"/>
    <w:rsid w:val="00A41E5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41E55"/>
    <w:rPr>
      <w:rFonts w:ascii="Arial" w:eastAsia="宋体" w:hAnsi="Arial"/>
      <w:sz w:val="32"/>
      <w:lang w:val="en-GB" w:eastAsia="en-US" w:bidi="ar-SA"/>
    </w:rPr>
  </w:style>
  <w:style w:type="character" w:customStyle="1" w:styleId="BodyTextIndentChar2">
    <w:name w:val="Body Text Indent Char2"/>
    <w:rsid w:val="00A41E55"/>
    <w:rPr>
      <w:lang w:val="en-GB" w:eastAsia="en-US" w:bidi="ar-SA"/>
    </w:rPr>
  </w:style>
  <w:style w:type="character" w:customStyle="1" w:styleId="BodyTextIndent2Char2">
    <w:name w:val="Body Text Indent 2 Char2"/>
    <w:rsid w:val="00A41E5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41E5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41E55"/>
    <w:rPr>
      <w:rFonts w:ascii="Arial" w:hAnsi="Arial"/>
      <w:sz w:val="28"/>
      <w:lang w:val="en-GB" w:eastAsia="en-GB" w:bidi="ar-SA"/>
    </w:rPr>
  </w:style>
  <w:style w:type="character" w:customStyle="1" w:styleId="CarCar9">
    <w:name w:val="Car Car9"/>
    <w:rsid w:val="00A41E55"/>
    <w:rPr>
      <w:rFonts w:ascii="Arial" w:hAnsi="Arial"/>
      <w:lang w:val="en-GB" w:eastAsia="ja-JP" w:bidi="ar-SA"/>
    </w:rPr>
  </w:style>
  <w:style w:type="numbering" w:customStyle="1" w:styleId="NoList11">
    <w:name w:val="No List11"/>
    <w:next w:val="a4"/>
    <w:semiHidden/>
    <w:rsid w:val="00A41E55"/>
  </w:style>
  <w:style w:type="numbering" w:customStyle="1" w:styleId="NoList21">
    <w:name w:val="No List21"/>
    <w:next w:val="a4"/>
    <w:semiHidden/>
    <w:rsid w:val="00A41E55"/>
  </w:style>
  <w:style w:type="character" w:customStyle="1" w:styleId="Heading9Char1">
    <w:name w:val="Heading 9 Char1"/>
    <w:aliases w:val="Figure Heading Char,FH Char"/>
    <w:rsid w:val="00A41E5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41E55"/>
    <w:rPr>
      <w:rFonts w:ascii="Arial" w:hAnsi="Arial"/>
      <w:sz w:val="32"/>
      <w:lang w:val="en-GB" w:eastAsia="ja-JP" w:bidi="ar-SA"/>
    </w:rPr>
  </w:style>
  <w:style w:type="character" w:customStyle="1" w:styleId="Heading7Char1">
    <w:name w:val="Heading 7 Char1"/>
    <w:rsid w:val="00A41E55"/>
    <w:rPr>
      <w:rFonts w:ascii="Arial" w:hAnsi="Arial"/>
      <w:lang w:val="en-GB" w:eastAsia="ja-JP" w:bidi="ar-SA"/>
    </w:rPr>
  </w:style>
  <w:style w:type="character" w:customStyle="1" w:styleId="Heading8Char1">
    <w:name w:val="Heading 8 Char1"/>
    <w:rsid w:val="00A41E55"/>
    <w:rPr>
      <w:rFonts w:ascii="Arial" w:hAnsi="Arial"/>
      <w:sz w:val="36"/>
      <w:lang w:val="en-GB" w:eastAsia="ja-JP" w:bidi="ar-SA"/>
    </w:rPr>
  </w:style>
  <w:style w:type="character" w:customStyle="1" w:styleId="ListChar1">
    <w:name w:val="List Char1"/>
    <w:rsid w:val="00A41E55"/>
    <w:rPr>
      <w:lang w:val="en-GB" w:eastAsia="ja-JP" w:bidi="ar-SA"/>
    </w:rPr>
  </w:style>
  <w:style w:type="character" w:customStyle="1" w:styleId="CommentTextChar1">
    <w:name w:val="Comment Text Char1"/>
    <w:semiHidden/>
    <w:rsid w:val="00A41E55"/>
    <w:rPr>
      <w:lang w:val="en-GB" w:eastAsia="en-US" w:bidi="ar-SA"/>
    </w:rPr>
  </w:style>
  <w:style w:type="character" w:customStyle="1" w:styleId="BodyText2Char1">
    <w:name w:val="Body Text 2 Char1"/>
    <w:rsid w:val="00A41E55"/>
    <w:rPr>
      <w:lang w:val="en-GB" w:eastAsia="ja-JP" w:bidi="ar-SA"/>
    </w:rPr>
  </w:style>
  <w:style w:type="character" w:customStyle="1" w:styleId="BodyText3Char1">
    <w:name w:val="Body Text 3 Char1"/>
    <w:rsid w:val="00A41E55"/>
    <w:rPr>
      <w:lang w:val="en-GB" w:eastAsia="ja-JP" w:bidi="ar-SA"/>
    </w:rPr>
  </w:style>
  <w:style w:type="character" w:customStyle="1" w:styleId="BodyTextIndentChar1">
    <w:name w:val="Body Text Indent Char1"/>
    <w:rsid w:val="00A41E55"/>
    <w:rPr>
      <w:lang w:val="en-GB" w:eastAsia="en-US" w:bidi="ar-SA"/>
    </w:rPr>
  </w:style>
  <w:style w:type="character" w:customStyle="1" w:styleId="BodyTextIndent2Char1">
    <w:name w:val="Body Text Indent 2 Char1"/>
    <w:rsid w:val="00A41E5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A41E55"/>
    <w:pPr>
      <w:overflowPunct w:val="0"/>
      <w:autoSpaceDE w:val="0"/>
      <w:autoSpaceDN w:val="0"/>
      <w:adjustRightInd w:val="0"/>
      <w:ind w:left="1984" w:hanging="281"/>
      <w:textAlignment w:val="baseline"/>
    </w:pPr>
    <w:rPr>
      <w:rFonts w:eastAsia="宋体"/>
      <w:lang w:eastAsia="en-GB"/>
    </w:rPr>
  </w:style>
  <w:style w:type="paragraph" w:customStyle="1" w:styleId="aff9">
    <w:name w:val="標準番号"/>
    <w:basedOn w:val="a1"/>
    <w:rsid w:val="00A41E5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A41E55"/>
    <w:rPr>
      <w:rFonts w:ascii="Arial" w:eastAsia="MS Mincho" w:hAnsi="Arial" w:cs="Arial"/>
      <w:sz w:val="28"/>
      <w:szCs w:val="28"/>
      <w:lang w:val="en-GB" w:eastAsia="ja-JP"/>
    </w:rPr>
  </w:style>
  <w:style w:type="paragraph" w:customStyle="1" w:styleId="Arial1">
    <w:name w:val="標準 + Arial"/>
    <w:aliases w:val="左 :  1.8 mm,段落後 :  0 pt"/>
    <w:basedOn w:val="a1"/>
    <w:rsid w:val="00A41E55"/>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A41E55"/>
    <w:pPr>
      <w:overflowPunct w:val="0"/>
      <w:autoSpaceDE w:val="0"/>
      <w:autoSpaceDN w:val="0"/>
      <w:adjustRightInd w:val="0"/>
      <w:ind w:left="0" w:firstLine="0"/>
      <w:textAlignment w:val="baseline"/>
    </w:pPr>
    <w:rPr>
      <w:rFonts w:eastAsia="宋体"/>
      <w:lang w:eastAsia="zh-CN"/>
    </w:rPr>
  </w:style>
  <w:style w:type="paragraph" w:customStyle="1" w:styleId="2d">
    <w:name w:val="列出段落2"/>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220">
    <w:name w:val="(文字) (文字)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
    <w:name w:val="列出段落1"/>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b31">
    <w:name w:val="b3"/>
    <w:basedOn w:val="a1"/>
    <w:rsid w:val="00A41E5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A41E5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A41E55"/>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A41E55"/>
  </w:style>
  <w:style w:type="character" w:customStyle="1" w:styleId="WW-Absatz-Standardschriftart">
    <w:name w:val="WW-Absatz-Standardschriftart"/>
    <w:rsid w:val="00A41E55"/>
  </w:style>
  <w:style w:type="character" w:customStyle="1" w:styleId="WW8Num1z0">
    <w:name w:val="WW8Num1z0"/>
    <w:rsid w:val="00A41E55"/>
    <w:rPr>
      <w:rFonts w:ascii="Symbol" w:hAnsi="Symbol"/>
    </w:rPr>
  </w:style>
  <w:style w:type="character" w:customStyle="1" w:styleId="WW8Num5z0">
    <w:name w:val="WW8Num5z0"/>
    <w:rsid w:val="00A41E55"/>
    <w:rPr>
      <w:rFonts w:ascii="Times New Roman" w:eastAsia="MS Mincho" w:hAnsi="Times New Roman" w:cs="Times New Roman"/>
    </w:rPr>
  </w:style>
  <w:style w:type="character" w:customStyle="1" w:styleId="WW8Num5z1">
    <w:name w:val="WW8Num5z1"/>
    <w:rsid w:val="00A41E55"/>
    <w:rPr>
      <w:rFonts w:ascii="Courier New" w:hAnsi="Courier New" w:cs="Courier New"/>
    </w:rPr>
  </w:style>
  <w:style w:type="character" w:customStyle="1" w:styleId="WW8Num5z2">
    <w:name w:val="WW8Num5z2"/>
    <w:rsid w:val="00A41E55"/>
    <w:rPr>
      <w:rFonts w:ascii="Wingdings" w:hAnsi="Wingdings"/>
    </w:rPr>
  </w:style>
  <w:style w:type="character" w:customStyle="1" w:styleId="WW8Num5z3">
    <w:name w:val="WW8Num5z3"/>
    <w:rsid w:val="00A41E55"/>
    <w:rPr>
      <w:rFonts w:ascii="Symbol" w:hAnsi="Symbol"/>
    </w:rPr>
  </w:style>
  <w:style w:type="character" w:customStyle="1" w:styleId="WW8Num6z0">
    <w:name w:val="WW8Num6z0"/>
    <w:rsid w:val="00A41E55"/>
    <w:rPr>
      <w:rFonts w:ascii="Arial" w:eastAsia="MS Mincho" w:hAnsi="Arial" w:cs="Arial"/>
    </w:rPr>
  </w:style>
  <w:style w:type="character" w:customStyle="1" w:styleId="WW8Num6z1">
    <w:name w:val="WW8Num6z1"/>
    <w:rsid w:val="00A41E55"/>
    <w:rPr>
      <w:rFonts w:ascii="Courier New" w:hAnsi="Courier New" w:cs="Courier New"/>
    </w:rPr>
  </w:style>
  <w:style w:type="character" w:customStyle="1" w:styleId="WW8Num6z2">
    <w:name w:val="WW8Num6z2"/>
    <w:rsid w:val="00A41E55"/>
    <w:rPr>
      <w:rFonts w:ascii="Wingdings" w:hAnsi="Wingdings"/>
    </w:rPr>
  </w:style>
  <w:style w:type="character" w:customStyle="1" w:styleId="WW8Num6z3">
    <w:name w:val="WW8Num6z3"/>
    <w:rsid w:val="00A41E55"/>
    <w:rPr>
      <w:rFonts w:ascii="Symbol" w:hAnsi="Symbol"/>
    </w:rPr>
  </w:style>
  <w:style w:type="character" w:customStyle="1" w:styleId="WW8Num9z0">
    <w:name w:val="WW8Num9z0"/>
    <w:rsid w:val="00A41E55"/>
    <w:rPr>
      <w:rFonts w:ascii="Times New Roman" w:eastAsia="MS Mincho" w:hAnsi="Times New Roman" w:cs="Times New Roman"/>
    </w:rPr>
  </w:style>
  <w:style w:type="character" w:customStyle="1" w:styleId="WW8Num9z1">
    <w:name w:val="WW8Num9z1"/>
    <w:rsid w:val="00A41E55"/>
    <w:rPr>
      <w:rFonts w:ascii="Courier New" w:hAnsi="Courier New" w:cs="Courier New"/>
    </w:rPr>
  </w:style>
  <w:style w:type="character" w:customStyle="1" w:styleId="WW8Num9z2">
    <w:name w:val="WW8Num9z2"/>
    <w:rsid w:val="00A41E55"/>
    <w:rPr>
      <w:rFonts w:ascii="Wingdings" w:hAnsi="Wingdings"/>
    </w:rPr>
  </w:style>
  <w:style w:type="character" w:customStyle="1" w:styleId="WW8Num9z3">
    <w:name w:val="WW8Num9z3"/>
    <w:rsid w:val="00A41E55"/>
    <w:rPr>
      <w:rFonts w:ascii="Symbol" w:hAnsi="Symbol"/>
    </w:rPr>
  </w:style>
  <w:style w:type="character" w:customStyle="1" w:styleId="WW8Num11z0">
    <w:name w:val="WW8Num11z0"/>
    <w:rsid w:val="00A41E55"/>
    <w:rPr>
      <w:rFonts w:ascii="Times New Roman" w:eastAsia="MS Mincho" w:hAnsi="Times New Roman" w:cs="Times New Roman"/>
    </w:rPr>
  </w:style>
  <w:style w:type="character" w:customStyle="1" w:styleId="WW8Num11z1">
    <w:name w:val="WW8Num11z1"/>
    <w:rsid w:val="00A41E55"/>
    <w:rPr>
      <w:rFonts w:ascii="Courier New" w:hAnsi="Courier New" w:cs="Courier New"/>
    </w:rPr>
  </w:style>
  <w:style w:type="character" w:customStyle="1" w:styleId="WW8Num11z2">
    <w:name w:val="WW8Num11z2"/>
    <w:rsid w:val="00A41E55"/>
    <w:rPr>
      <w:rFonts w:ascii="Wingdings" w:hAnsi="Wingdings"/>
    </w:rPr>
  </w:style>
  <w:style w:type="character" w:customStyle="1" w:styleId="WW8Num11z3">
    <w:name w:val="WW8Num11z3"/>
    <w:rsid w:val="00A41E55"/>
    <w:rPr>
      <w:rFonts w:ascii="Symbol" w:hAnsi="Symbol"/>
    </w:rPr>
  </w:style>
  <w:style w:type="character" w:customStyle="1" w:styleId="WW8Num15z0">
    <w:name w:val="WW8Num15z0"/>
    <w:rsid w:val="00A41E55"/>
    <w:rPr>
      <w:rFonts w:ascii="Times New Roman" w:eastAsia="Times New Roman" w:hAnsi="Times New Roman" w:cs="Times New Roman"/>
    </w:rPr>
  </w:style>
  <w:style w:type="character" w:customStyle="1" w:styleId="WW8Num15z1">
    <w:name w:val="WW8Num15z1"/>
    <w:rsid w:val="00A41E55"/>
    <w:rPr>
      <w:rFonts w:ascii="Courier New" w:hAnsi="Courier New" w:cs="Courier New"/>
    </w:rPr>
  </w:style>
  <w:style w:type="character" w:customStyle="1" w:styleId="WW8Num15z2">
    <w:name w:val="WW8Num15z2"/>
    <w:rsid w:val="00A41E55"/>
    <w:rPr>
      <w:rFonts w:ascii="Wingdings" w:hAnsi="Wingdings"/>
    </w:rPr>
  </w:style>
  <w:style w:type="character" w:customStyle="1" w:styleId="WW8Num15z3">
    <w:name w:val="WW8Num15z3"/>
    <w:rsid w:val="00A41E55"/>
    <w:rPr>
      <w:rFonts w:ascii="Symbol" w:hAnsi="Symbol"/>
    </w:rPr>
  </w:style>
  <w:style w:type="character" w:customStyle="1" w:styleId="WW8Num16z0">
    <w:name w:val="WW8Num16z0"/>
    <w:rsid w:val="00A41E55"/>
    <w:rPr>
      <w:rFonts w:ascii="Times New Roman" w:eastAsia="MS Mincho" w:hAnsi="Times New Roman" w:cs="Times New Roman"/>
    </w:rPr>
  </w:style>
  <w:style w:type="character" w:customStyle="1" w:styleId="WW8Num16z1">
    <w:name w:val="WW8Num16z1"/>
    <w:rsid w:val="00A41E55"/>
    <w:rPr>
      <w:rFonts w:ascii="Courier New" w:hAnsi="Courier New" w:cs="Courier New"/>
    </w:rPr>
  </w:style>
  <w:style w:type="character" w:customStyle="1" w:styleId="WW8Num16z2">
    <w:name w:val="WW8Num16z2"/>
    <w:rsid w:val="00A41E55"/>
    <w:rPr>
      <w:rFonts w:ascii="Wingdings" w:hAnsi="Wingdings"/>
    </w:rPr>
  </w:style>
  <w:style w:type="character" w:customStyle="1" w:styleId="WW8Num16z3">
    <w:name w:val="WW8Num16z3"/>
    <w:rsid w:val="00A41E55"/>
    <w:rPr>
      <w:rFonts w:ascii="Symbol" w:hAnsi="Symbol"/>
    </w:rPr>
  </w:style>
  <w:style w:type="character" w:customStyle="1" w:styleId="WW8Num18z0">
    <w:name w:val="WW8Num18z0"/>
    <w:rsid w:val="00A41E55"/>
    <w:rPr>
      <w:rFonts w:ascii="Times New Roman" w:eastAsia="Times New Roman" w:hAnsi="Times New Roman" w:cs="Times New Roman"/>
    </w:rPr>
  </w:style>
  <w:style w:type="character" w:customStyle="1" w:styleId="WW8Num18z1">
    <w:name w:val="WW8Num18z1"/>
    <w:rsid w:val="00A41E55"/>
    <w:rPr>
      <w:rFonts w:ascii="Courier New" w:hAnsi="Courier New" w:cs="Courier New"/>
    </w:rPr>
  </w:style>
  <w:style w:type="character" w:customStyle="1" w:styleId="WW8Num18z2">
    <w:name w:val="WW8Num18z2"/>
    <w:rsid w:val="00A41E55"/>
    <w:rPr>
      <w:rFonts w:ascii="Wingdings" w:hAnsi="Wingdings"/>
    </w:rPr>
  </w:style>
  <w:style w:type="character" w:customStyle="1" w:styleId="WW8Num18z3">
    <w:name w:val="WW8Num18z3"/>
    <w:rsid w:val="00A41E55"/>
    <w:rPr>
      <w:rFonts w:ascii="Symbol" w:hAnsi="Symbol"/>
    </w:rPr>
  </w:style>
  <w:style w:type="character" w:customStyle="1" w:styleId="WW8Num19z0">
    <w:name w:val="WW8Num19z0"/>
    <w:rsid w:val="00A41E55"/>
    <w:rPr>
      <w:rFonts w:ascii="Times New Roman" w:eastAsia="MS Mincho" w:hAnsi="Times New Roman" w:cs="Times New Roman"/>
    </w:rPr>
  </w:style>
  <w:style w:type="character" w:customStyle="1" w:styleId="WW8Num19z1">
    <w:name w:val="WW8Num19z1"/>
    <w:rsid w:val="00A41E55"/>
    <w:rPr>
      <w:rFonts w:ascii="Wingdings" w:hAnsi="Wingdings"/>
    </w:rPr>
  </w:style>
  <w:style w:type="character" w:customStyle="1" w:styleId="WW8Num25z0">
    <w:name w:val="WW8Num25z0"/>
    <w:rsid w:val="00A41E55"/>
    <w:rPr>
      <w:rFonts w:ascii="Arial" w:eastAsia="宋体" w:hAnsi="Arial" w:cs="Arial"/>
    </w:rPr>
  </w:style>
  <w:style w:type="character" w:customStyle="1" w:styleId="WW8Num25z1">
    <w:name w:val="WW8Num25z1"/>
    <w:rsid w:val="00A41E55"/>
    <w:rPr>
      <w:rFonts w:ascii="Wingdings" w:hAnsi="Wingdings"/>
    </w:rPr>
  </w:style>
  <w:style w:type="character" w:customStyle="1" w:styleId="WW8Num28z0">
    <w:name w:val="WW8Num28z0"/>
    <w:rsid w:val="00A41E55"/>
    <w:rPr>
      <w:rFonts w:ascii="Times New Roman" w:eastAsia="MS Mincho" w:hAnsi="Times New Roman" w:cs="Times New Roman"/>
    </w:rPr>
  </w:style>
  <w:style w:type="character" w:customStyle="1" w:styleId="WW8Num28z1">
    <w:name w:val="WW8Num28z1"/>
    <w:rsid w:val="00A41E55"/>
    <w:rPr>
      <w:rFonts w:ascii="Courier New" w:hAnsi="Courier New" w:cs="Courier New"/>
    </w:rPr>
  </w:style>
  <w:style w:type="character" w:customStyle="1" w:styleId="WW8Num28z2">
    <w:name w:val="WW8Num28z2"/>
    <w:rsid w:val="00A41E55"/>
    <w:rPr>
      <w:rFonts w:ascii="Wingdings" w:hAnsi="Wingdings"/>
    </w:rPr>
  </w:style>
  <w:style w:type="character" w:customStyle="1" w:styleId="WW8Num28z3">
    <w:name w:val="WW8Num28z3"/>
    <w:rsid w:val="00A41E55"/>
    <w:rPr>
      <w:rFonts w:ascii="Symbol" w:hAnsi="Symbol"/>
    </w:rPr>
  </w:style>
  <w:style w:type="character" w:customStyle="1" w:styleId="WW8Num32z0">
    <w:name w:val="WW8Num32z0"/>
    <w:rsid w:val="00A41E55"/>
    <w:rPr>
      <w:rFonts w:ascii="Times New Roman" w:eastAsia="Times New Roman" w:hAnsi="Times New Roman" w:cs="Times New Roman"/>
    </w:rPr>
  </w:style>
  <w:style w:type="character" w:customStyle="1" w:styleId="WW8Num32z1">
    <w:name w:val="WW8Num32z1"/>
    <w:rsid w:val="00A41E55"/>
    <w:rPr>
      <w:rFonts w:ascii="Courier New" w:hAnsi="Courier New" w:cs="Courier New"/>
    </w:rPr>
  </w:style>
  <w:style w:type="character" w:customStyle="1" w:styleId="WW8Num32z2">
    <w:name w:val="WW8Num32z2"/>
    <w:rsid w:val="00A41E55"/>
    <w:rPr>
      <w:rFonts w:ascii="Wingdings" w:hAnsi="Wingdings"/>
    </w:rPr>
  </w:style>
  <w:style w:type="character" w:customStyle="1" w:styleId="WW8Num32z3">
    <w:name w:val="WW8Num32z3"/>
    <w:rsid w:val="00A41E55"/>
    <w:rPr>
      <w:rFonts w:ascii="Symbol" w:hAnsi="Symbol"/>
    </w:rPr>
  </w:style>
  <w:style w:type="character" w:customStyle="1" w:styleId="WW8Num34z0">
    <w:name w:val="WW8Num34z0"/>
    <w:rsid w:val="00A41E55"/>
    <w:rPr>
      <w:rFonts w:ascii="Times New Roman" w:eastAsia="宋体" w:hAnsi="Times New Roman" w:cs="Times New Roman"/>
    </w:rPr>
  </w:style>
  <w:style w:type="character" w:customStyle="1" w:styleId="WW8Num34z1">
    <w:name w:val="WW8Num34z1"/>
    <w:rsid w:val="00A41E55"/>
    <w:rPr>
      <w:rFonts w:ascii="Wingdings" w:hAnsi="Wingdings"/>
    </w:rPr>
  </w:style>
  <w:style w:type="character" w:customStyle="1" w:styleId="WW8Num35z0">
    <w:name w:val="WW8Num35z0"/>
    <w:rsid w:val="00A41E55"/>
    <w:rPr>
      <w:rFonts w:ascii="Times New Roman" w:eastAsia="宋体" w:hAnsi="Times New Roman" w:cs="Times New Roman"/>
    </w:rPr>
  </w:style>
  <w:style w:type="character" w:customStyle="1" w:styleId="WW8Num35z1">
    <w:name w:val="WW8Num35z1"/>
    <w:rsid w:val="00A41E55"/>
    <w:rPr>
      <w:rFonts w:ascii="Wingdings" w:hAnsi="Wingdings"/>
    </w:rPr>
  </w:style>
  <w:style w:type="character" w:customStyle="1" w:styleId="WW8Num36z0">
    <w:name w:val="WW8Num36z0"/>
    <w:rsid w:val="00A41E55"/>
    <w:rPr>
      <w:rFonts w:ascii="Times New Roman" w:eastAsia="宋体" w:hAnsi="Times New Roman" w:cs="Times New Roman"/>
    </w:rPr>
  </w:style>
  <w:style w:type="character" w:customStyle="1" w:styleId="WW8Num36z1">
    <w:name w:val="WW8Num36z1"/>
    <w:rsid w:val="00A41E55"/>
    <w:rPr>
      <w:rFonts w:ascii="Wingdings" w:hAnsi="Wingdings"/>
    </w:rPr>
  </w:style>
  <w:style w:type="character" w:customStyle="1" w:styleId="WW8Num39z0">
    <w:name w:val="WW8Num39z0"/>
    <w:rsid w:val="00A41E55"/>
    <w:rPr>
      <w:rFonts w:ascii="Times New Roman" w:eastAsia="宋体" w:hAnsi="Times New Roman" w:cs="Times New Roman"/>
    </w:rPr>
  </w:style>
  <w:style w:type="character" w:customStyle="1" w:styleId="WW8Num39z1">
    <w:name w:val="WW8Num39z1"/>
    <w:rsid w:val="00A41E55"/>
    <w:rPr>
      <w:rFonts w:ascii="Wingdings" w:hAnsi="Wingdings"/>
    </w:rPr>
  </w:style>
  <w:style w:type="character" w:customStyle="1" w:styleId="WW8NumSt1z0">
    <w:name w:val="WW8NumSt1z0"/>
    <w:rsid w:val="00A41E55"/>
    <w:rPr>
      <w:rFonts w:ascii="Symbol" w:hAnsi="Symbol"/>
    </w:rPr>
  </w:style>
  <w:style w:type="character" w:customStyle="1" w:styleId="WW8NumSt18z0">
    <w:name w:val="WW8NumSt18z0"/>
    <w:rsid w:val="00A41E55"/>
    <w:rPr>
      <w:rFonts w:ascii="Geneva" w:hAnsi="Geneva"/>
    </w:rPr>
  </w:style>
  <w:style w:type="character" w:customStyle="1" w:styleId="55">
    <w:name w:val="段落フォント5"/>
    <w:rsid w:val="00A41E55"/>
  </w:style>
  <w:style w:type="character" w:customStyle="1" w:styleId="affa">
    <w:name w:val="脚注番号"/>
    <w:rsid w:val="00A41E55"/>
    <w:rPr>
      <w:b/>
      <w:position w:val="3"/>
      <w:sz w:val="16"/>
    </w:rPr>
  </w:style>
  <w:style w:type="character" w:customStyle="1" w:styleId="56">
    <w:name w:val="コメント参照5"/>
    <w:rsid w:val="00A41E55"/>
    <w:rPr>
      <w:sz w:val="16"/>
    </w:rPr>
  </w:style>
  <w:style w:type="character" w:customStyle="1" w:styleId="H1">
    <w:name w:val="H1 (文字)"/>
    <w:rsid w:val="00A41E55"/>
    <w:rPr>
      <w:rFonts w:ascii="Arial" w:eastAsia="MS Mincho" w:hAnsi="Arial"/>
      <w:sz w:val="36"/>
      <w:lang w:val="en-GB" w:eastAsia="ar-SA" w:bidi="ar-SA"/>
    </w:rPr>
  </w:style>
  <w:style w:type="character" w:customStyle="1" w:styleId="Head2A">
    <w:name w:val="Head2A (文字)"/>
    <w:rsid w:val="00A41E55"/>
    <w:rPr>
      <w:rFonts w:ascii="Arial" w:eastAsia="MS Mincho" w:hAnsi="Arial"/>
      <w:sz w:val="32"/>
      <w:lang w:val="en-GB" w:eastAsia="ar-SA" w:bidi="ar-SA"/>
    </w:rPr>
  </w:style>
  <w:style w:type="character" w:customStyle="1" w:styleId="Underrubrik2">
    <w:name w:val="Underrubrik2 (文字)"/>
    <w:rsid w:val="00A41E55"/>
    <w:rPr>
      <w:rFonts w:ascii="Arial" w:eastAsia="MS Mincho" w:hAnsi="Arial"/>
      <w:sz w:val="28"/>
      <w:lang w:val="en-GB" w:eastAsia="ar-SA" w:bidi="ar-SA"/>
    </w:rPr>
  </w:style>
  <w:style w:type="character" w:customStyle="1" w:styleId="h4">
    <w:name w:val="h4 (文字)"/>
    <w:rsid w:val="00A41E55"/>
    <w:rPr>
      <w:rFonts w:ascii="Arial" w:eastAsia="MS Mincho" w:hAnsi="Arial" w:cs="Arial"/>
      <w:color w:val="0000FF"/>
      <w:kern w:val="2"/>
      <w:sz w:val="24"/>
      <w:szCs w:val="28"/>
      <w:lang w:val="en-GB" w:eastAsia="ar-SA" w:bidi="ar-SA"/>
    </w:rPr>
  </w:style>
  <w:style w:type="character" w:customStyle="1" w:styleId="M5">
    <w:name w:val="M5 (文字)"/>
    <w:rsid w:val="00A41E55"/>
    <w:rPr>
      <w:rFonts w:ascii="Arial" w:eastAsia="MS Mincho" w:hAnsi="Arial"/>
      <w:sz w:val="22"/>
      <w:lang w:val="en-GB" w:eastAsia="ar-SA" w:bidi="ar-SA"/>
    </w:rPr>
  </w:style>
  <w:style w:type="character" w:customStyle="1" w:styleId="T1">
    <w:name w:val="T1 (文字)"/>
    <w:rsid w:val="00A41E55"/>
    <w:rPr>
      <w:rFonts w:ascii="Arial" w:eastAsia="MS Mincho" w:hAnsi="Arial"/>
      <w:lang w:val="en-GB" w:eastAsia="ar-SA" w:bidi="ar-SA"/>
    </w:rPr>
  </w:style>
  <w:style w:type="character" w:customStyle="1" w:styleId="81">
    <w:name w:val="(文字) (文字)8"/>
    <w:rsid w:val="00A41E55"/>
    <w:rPr>
      <w:rFonts w:ascii="Arial" w:eastAsia="MS Mincho" w:hAnsi="Arial"/>
      <w:lang w:val="en-GB" w:eastAsia="ar-SA" w:bidi="ar-SA"/>
    </w:rPr>
  </w:style>
  <w:style w:type="character" w:customStyle="1" w:styleId="72">
    <w:name w:val="(文字) (文字)7"/>
    <w:rsid w:val="00A41E55"/>
    <w:rPr>
      <w:rFonts w:ascii="Arial" w:eastAsia="MS Mincho" w:hAnsi="Arial"/>
      <w:sz w:val="36"/>
      <w:lang w:val="en-GB" w:eastAsia="ar-SA" w:bidi="ar-SA"/>
    </w:rPr>
  </w:style>
  <w:style w:type="character" w:customStyle="1" w:styleId="headerodd">
    <w:name w:val="header odd (文字)"/>
    <w:rsid w:val="00A41E55"/>
    <w:rPr>
      <w:rFonts w:ascii="Arial" w:eastAsia="MS Mincho" w:hAnsi="Arial"/>
      <w:b/>
      <w:sz w:val="18"/>
      <w:lang w:val="en-GB" w:eastAsia="ar-SA" w:bidi="ar-SA"/>
    </w:rPr>
  </w:style>
  <w:style w:type="character" w:customStyle="1" w:styleId="footnotetext1">
    <w:name w:val="footnote text1 (文字)"/>
    <w:rsid w:val="00A41E55"/>
    <w:rPr>
      <w:rFonts w:eastAsia="MS Mincho"/>
      <w:sz w:val="16"/>
      <w:lang w:val="en-GB" w:eastAsia="ar-SA" w:bidi="ar-SA"/>
    </w:rPr>
  </w:style>
  <w:style w:type="character" w:customStyle="1" w:styleId="61">
    <w:name w:val="(文字) (文字)6"/>
    <w:rsid w:val="00A41E55"/>
    <w:rPr>
      <w:rFonts w:eastAsia="MS Mincho"/>
      <w:lang w:val="en-GB" w:eastAsia="ar-SA" w:bidi="ar-SA"/>
    </w:rPr>
  </w:style>
  <w:style w:type="character" w:customStyle="1" w:styleId="cap">
    <w:name w:val="cap (文字)"/>
    <w:rsid w:val="00A41E55"/>
    <w:rPr>
      <w:rFonts w:eastAsia="MS Mincho"/>
      <w:b/>
      <w:lang w:val="en-GB" w:eastAsia="ar-SA" w:bidi="ar-SA"/>
    </w:rPr>
  </w:style>
  <w:style w:type="character" w:customStyle="1" w:styleId="57">
    <w:name w:val="(文字) (文字)5"/>
    <w:rsid w:val="00A41E55"/>
    <w:rPr>
      <w:rFonts w:ascii="Courier New" w:eastAsia="MS Mincho" w:hAnsi="Courier New"/>
      <w:lang w:val="nb-NO" w:eastAsia="ar-SA" w:bidi="ar-SA"/>
    </w:rPr>
  </w:style>
  <w:style w:type="character" w:customStyle="1" w:styleId="bt">
    <w:name w:val="bt (文字)"/>
    <w:rsid w:val="00A41E55"/>
    <w:rPr>
      <w:rFonts w:eastAsia="MS Mincho"/>
      <w:lang w:val="en-GB" w:eastAsia="ar-SA" w:bidi="ar-SA"/>
    </w:rPr>
  </w:style>
  <w:style w:type="character" w:customStyle="1" w:styleId="320">
    <w:name w:val="(文字) (文字)32"/>
    <w:rsid w:val="00A41E55"/>
    <w:rPr>
      <w:rFonts w:eastAsia="MS Mincho"/>
      <w:lang w:val="en-GB" w:eastAsia="ar-SA" w:bidi="ar-SA"/>
    </w:rPr>
  </w:style>
  <w:style w:type="character" w:customStyle="1" w:styleId="120">
    <w:name w:val="(文字) (文字)12"/>
    <w:rsid w:val="00A41E55"/>
    <w:rPr>
      <w:rFonts w:eastAsia="MS Mincho"/>
      <w:lang w:val="en-GB" w:eastAsia="ar-SA" w:bidi="ar-SA"/>
    </w:rPr>
  </w:style>
  <w:style w:type="character" w:customStyle="1" w:styleId="affb">
    <w:name w:val="番号付け記号"/>
    <w:rsid w:val="00A41E55"/>
  </w:style>
  <w:style w:type="paragraph" w:customStyle="1" w:styleId="affc">
    <w:name w:val="見出し"/>
    <w:basedOn w:val="a1"/>
    <w:next w:val="af6"/>
    <w:rsid w:val="00A41E5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d">
    <w:name w:val="索引"/>
    <w:basedOn w:val="a1"/>
    <w:rsid w:val="00A41E5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A41E55"/>
    <w:pPr>
      <w:ind w:left="851" w:hanging="284"/>
    </w:pPr>
  </w:style>
  <w:style w:type="paragraph" w:customStyle="1" w:styleId="5a">
    <w:name w:val="箇条書き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A41E55"/>
    <w:pPr>
      <w:tabs>
        <w:tab w:val="clear" w:pos="644"/>
        <w:tab w:val="num" w:pos="1494"/>
      </w:tabs>
      <w:ind w:left="851" w:hanging="284"/>
    </w:pPr>
  </w:style>
  <w:style w:type="paragraph" w:customStyle="1" w:styleId="350">
    <w:name w:val="箇条書き 35"/>
    <w:basedOn w:val="251"/>
    <w:rsid w:val="00A41E55"/>
    <w:pPr>
      <w:ind w:left="1135"/>
    </w:pPr>
  </w:style>
  <w:style w:type="paragraph" w:customStyle="1" w:styleId="252">
    <w:name w:val="一覧 25"/>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A41E55"/>
    <w:pPr>
      <w:ind w:left="1135"/>
    </w:pPr>
  </w:style>
  <w:style w:type="paragraph" w:customStyle="1" w:styleId="450">
    <w:name w:val="一覧 45"/>
    <w:basedOn w:val="351"/>
    <w:rsid w:val="00A41E55"/>
    <w:pPr>
      <w:ind w:left="1418"/>
    </w:pPr>
  </w:style>
  <w:style w:type="paragraph" w:customStyle="1" w:styleId="550">
    <w:name w:val="一覧 55"/>
    <w:basedOn w:val="450"/>
    <w:rsid w:val="00A41E55"/>
    <w:pPr>
      <w:ind w:left="1702"/>
    </w:pPr>
  </w:style>
  <w:style w:type="paragraph" w:customStyle="1" w:styleId="451">
    <w:name w:val="箇条書き 45"/>
    <w:basedOn w:val="350"/>
    <w:rsid w:val="00A41E55"/>
    <w:pPr>
      <w:ind w:left="1418"/>
    </w:pPr>
  </w:style>
  <w:style w:type="paragraph" w:customStyle="1" w:styleId="551">
    <w:name w:val="箇条書き 55"/>
    <w:basedOn w:val="451"/>
    <w:rsid w:val="00A41E55"/>
    <w:pPr>
      <w:ind w:left="1702"/>
    </w:pPr>
  </w:style>
  <w:style w:type="paragraph" w:customStyle="1" w:styleId="5b">
    <w:name w:val="コメント文字列5"/>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A41E55"/>
    <w:rPr>
      <w:b/>
      <w:bCs/>
    </w:rPr>
  </w:style>
  <w:style w:type="paragraph" w:customStyle="1" w:styleId="5d">
    <w:name w:val="見出しマップ5"/>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A41E5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e">
    <w:name w:val="表の内容"/>
    <w:basedOn w:val="a1"/>
    <w:rsid w:val="00A41E5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
    <w:name w:val="表の見出し"/>
    <w:basedOn w:val="affe"/>
    <w:rsid w:val="00A41E55"/>
    <w:pPr>
      <w:jc w:val="center"/>
    </w:pPr>
    <w:rPr>
      <w:b/>
      <w:bCs/>
    </w:rPr>
  </w:style>
  <w:style w:type="character" w:customStyle="1" w:styleId="WW8Num27z0">
    <w:name w:val="WW8Num27z0"/>
    <w:rsid w:val="00A41E55"/>
    <w:rPr>
      <w:rFonts w:ascii="Arial" w:eastAsia="Times New Roman" w:hAnsi="Arial" w:cs="Arial"/>
    </w:rPr>
  </w:style>
  <w:style w:type="character" w:customStyle="1" w:styleId="WW8Num27z1">
    <w:name w:val="WW8Num27z1"/>
    <w:rsid w:val="00A41E55"/>
    <w:rPr>
      <w:rFonts w:ascii="Courier New" w:hAnsi="Courier New" w:cs="Courier New"/>
    </w:rPr>
  </w:style>
  <w:style w:type="character" w:customStyle="1" w:styleId="WW8Num27z2">
    <w:name w:val="WW8Num27z2"/>
    <w:rsid w:val="00A41E55"/>
    <w:rPr>
      <w:rFonts w:ascii="Wingdings" w:hAnsi="Wingdings"/>
    </w:rPr>
  </w:style>
  <w:style w:type="character" w:customStyle="1" w:styleId="WW8Num27z3">
    <w:name w:val="WW8Num27z3"/>
    <w:rsid w:val="00A41E55"/>
    <w:rPr>
      <w:rFonts w:ascii="Symbol" w:hAnsi="Symbol"/>
    </w:rPr>
  </w:style>
  <w:style w:type="character" w:customStyle="1" w:styleId="WW8Num29z0">
    <w:name w:val="WW8Num29z0"/>
    <w:rsid w:val="00A41E55"/>
    <w:rPr>
      <w:rFonts w:ascii="Times New Roman" w:eastAsia="MS Mincho" w:hAnsi="Times New Roman" w:cs="Times New Roman"/>
    </w:rPr>
  </w:style>
  <w:style w:type="character" w:customStyle="1" w:styleId="WW8Num29z1">
    <w:name w:val="WW8Num29z1"/>
    <w:rsid w:val="00A41E55"/>
    <w:rPr>
      <w:rFonts w:ascii="Courier New" w:hAnsi="Courier New" w:cs="Courier New"/>
    </w:rPr>
  </w:style>
  <w:style w:type="character" w:customStyle="1" w:styleId="WW8Num29z2">
    <w:name w:val="WW8Num29z2"/>
    <w:rsid w:val="00A41E55"/>
    <w:rPr>
      <w:rFonts w:ascii="Wingdings" w:hAnsi="Wingdings"/>
    </w:rPr>
  </w:style>
  <w:style w:type="character" w:customStyle="1" w:styleId="WW8Num29z3">
    <w:name w:val="WW8Num29z3"/>
    <w:rsid w:val="00A41E55"/>
    <w:rPr>
      <w:rFonts w:ascii="Symbol" w:hAnsi="Symbol"/>
    </w:rPr>
  </w:style>
  <w:style w:type="character" w:customStyle="1" w:styleId="WW8Num31z0">
    <w:name w:val="WW8Num31z0"/>
    <w:rsid w:val="00A41E55"/>
    <w:rPr>
      <w:rFonts w:ascii="Symbol" w:hAnsi="Symbol"/>
    </w:rPr>
  </w:style>
  <w:style w:type="character" w:customStyle="1" w:styleId="WW8Num31z1">
    <w:name w:val="WW8Num31z1"/>
    <w:rsid w:val="00A41E55"/>
    <w:rPr>
      <w:rFonts w:ascii="Courier New" w:hAnsi="Courier New" w:cs="Courier New"/>
    </w:rPr>
  </w:style>
  <w:style w:type="character" w:customStyle="1" w:styleId="WW8Num31z2">
    <w:name w:val="WW8Num31z2"/>
    <w:rsid w:val="00A41E55"/>
    <w:rPr>
      <w:rFonts w:ascii="Wingdings" w:hAnsi="Wingdings"/>
    </w:rPr>
  </w:style>
  <w:style w:type="character" w:customStyle="1" w:styleId="WW8Num34z2">
    <w:name w:val="WW8Num34z2"/>
    <w:rsid w:val="00A41E55"/>
    <w:rPr>
      <w:rFonts w:ascii="Wingdings" w:hAnsi="Wingdings"/>
    </w:rPr>
  </w:style>
  <w:style w:type="character" w:customStyle="1" w:styleId="WW8Num34z3">
    <w:name w:val="WW8Num34z3"/>
    <w:rsid w:val="00A41E55"/>
    <w:rPr>
      <w:rFonts w:ascii="Symbol" w:hAnsi="Symbol"/>
    </w:rPr>
  </w:style>
  <w:style w:type="character" w:customStyle="1" w:styleId="WW8Num37z0">
    <w:name w:val="WW8Num37z0"/>
    <w:rsid w:val="00A41E55"/>
    <w:rPr>
      <w:rFonts w:ascii="Times New Roman" w:eastAsia="宋体" w:hAnsi="Times New Roman" w:cs="Times New Roman"/>
    </w:rPr>
  </w:style>
  <w:style w:type="character" w:customStyle="1" w:styleId="WW8Num37z1">
    <w:name w:val="WW8Num37z1"/>
    <w:rsid w:val="00A41E55"/>
    <w:rPr>
      <w:rFonts w:ascii="Wingdings" w:hAnsi="Wingdings"/>
    </w:rPr>
  </w:style>
  <w:style w:type="character" w:customStyle="1" w:styleId="WW8Num38z0">
    <w:name w:val="WW8Num38z0"/>
    <w:rsid w:val="00A41E55"/>
    <w:rPr>
      <w:rFonts w:ascii="Times New Roman" w:eastAsia="宋体" w:hAnsi="Times New Roman" w:cs="Times New Roman"/>
    </w:rPr>
  </w:style>
  <w:style w:type="character" w:customStyle="1" w:styleId="WW8Num38z1">
    <w:name w:val="WW8Num38z1"/>
    <w:rsid w:val="00A41E55"/>
    <w:rPr>
      <w:rFonts w:ascii="Wingdings" w:hAnsi="Wingdings"/>
    </w:rPr>
  </w:style>
  <w:style w:type="character" w:customStyle="1" w:styleId="WW8Num41z0">
    <w:name w:val="WW8Num41z0"/>
    <w:rsid w:val="00A41E55"/>
    <w:rPr>
      <w:rFonts w:ascii="Times New Roman" w:eastAsia="宋体" w:hAnsi="Times New Roman" w:cs="Times New Roman"/>
    </w:rPr>
  </w:style>
  <w:style w:type="character" w:customStyle="1" w:styleId="WW8Num41z1">
    <w:name w:val="WW8Num41z1"/>
    <w:rsid w:val="00A41E55"/>
    <w:rPr>
      <w:rFonts w:ascii="Wingdings" w:hAnsi="Wingdings"/>
    </w:rPr>
  </w:style>
  <w:style w:type="character" w:customStyle="1" w:styleId="WW8NumSt20z0">
    <w:name w:val="WW8NumSt20z0"/>
    <w:rsid w:val="00A41E55"/>
    <w:rPr>
      <w:rFonts w:ascii="Geneva" w:hAnsi="Geneva"/>
    </w:rPr>
  </w:style>
  <w:style w:type="character" w:customStyle="1" w:styleId="DefaultParagraphFont1">
    <w:name w:val="Default Paragraph Font1"/>
    <w:rsid w:val="00A41E55"/>
  </w:style>
  <w:style w:type="character" w:customStyle="1" w:styleId="CommentReference1">
    <w:name w:val="Comment Reference1"/>
    <w:rsid w:val="00A41E55"/>
    <w:rPr>
      <w:sz w:val="16"/>
    </w:rPr>
  </w:style>
  <w:style w:type="paragraph" w:customStyle="1" w:styleId="ListBullet1">
    <w:name w:val="List Bullet1"/>
    <w:basedOn w:val="a1"/>
    <w:rsid w:val="00A41E5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41E55"/>
    <w:pPr>
      <w:tabs>
        <w:tab w:val="clear" w:pos="644"/>
        <w:tab w:val="num" w:pos="1494"/>
      </w:tabs>
      <w:ind w:left="851"/>
    </w:pPr>
  </w:style>
  <w:style w:type="paragraph" w:customStyle="1" w:styleId="ListBullet31">
    <w:name w:val="List Bullet 31"/>
    <w:basedOn w:val="ListBullet21"/>
    <w:rsid w:val="00A41E55"/>
    <w:pPr>
      <w:ind w:left="1135"/>
    </w:pPr>
  </w:style>
  <w:style w:type="paragraph" w:customStyle="1" w:styleId="ListBullet41">
    <w:name w:val="List Bullet 41"/>
    <w:basedOn w:val="ListBullet31"/>
    <w:rsid w:val="00A41E55"/>
    <w:pPr>
      <w:ind w:left="1418"/>
    </w:pPr>
  </w:style>
  <w:style w:type="paragraph" w:customStyle="1" w:styleId="ListBullet51">
    <w:name w:val="List Bullet 51"/>
    <w:basedOn w:val="ListBullet41"/>
    <w:rsid w:val="00A41E55"/>
    <w:pPr>
      <w:ind w:left="1702"/>
    </w:pPr>
  </w:style>
  <w:style w:type="paragraph" w:customStyle="1" w:styleId="Caption1">
    <w:name w:val="Caption1"/>
    <w:basedOn w:val="a1"/>
    <w:next w:val="a1"/>
    <w:rsid w:val="00A41E5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A41E5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A41E5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A41E5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A41E5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41E55"/>
    <w:pPr>
      <w:ind w:left="1418" w:hanging="284"/>
    </w:pPr>
  </w:style>
  <w:style w:type="paragraph" w:customStyle="1" w:styleId="ListNumber1">
    <w:name w:val="List Number1"/>
    <w:basedOn w:val="aa"/>
    <w:rsid w:val="00A41E5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A41E55"/>
    <w:pPr>
      <w:ind w:left="851" w:hanging="284"/>
    </w:pPr>
  </w:style>
  <w:style w:type="paragraph" w:customStyle="1" w:styleId="List21">
    <w:name w:val="List 21"/>
    <w:basedOn w:val="aa"/>
    <w:rsid w:val="00A41E5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A41E55"/>
    <w:pPr>
      <w:ind w:left="1702"/>
    </w:pPr>
  </w:style>
  <w:style w:type="paragraph" w:customStyle="1" w:styleId="BodyText21">
    <w:name w:val="Body Text 2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A41E5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A41E55"/>
    <w:pPr>
      <w:suppressAutoHyphens/>
      <w:overflowPunct w:val="0"/>
      <w:autoSpaceDE w:val="0"/>
      <w:autoSpaceDN w:val="0"/>
      <w:adjustRightInd w:val="0"/>
      <w:textAlignment w:val="baseline"/>
    </w:pPr>
    <w:rPr>
      <w:rFonts w:eastAsia="MS Mincho"/>
      <w:lang w:eastAsia="ar-SA"/>
    </w:rPr>
  </w:style>
  <w:style w:type="paragraph" w:customStyle="1" w:styleId="afff0">
    <w:name w:val="枠の内容"/>
    <w:basedOn w:val="af6"/>
    <w:rsid w:val="00A41E55"/>
    <w:rPr>
      <w:rFonts w:eastAsia="Times New Roman"/>
    </w:rPr>
  </w:style>
  <w:style w:type="character" w:customStyle="1" w:styleId="CharChar22">
    <w:name w:val="Char Char22"/>
    <w:rsid w:val="00A41E55"/>
    <w:rPr>
      <w:rFonts w:ascii="Arial" w:hAnsi="Arial"/>
      <w:lang w:val="en-GB"/>
    </w:rPr>
  </w:style>
  <w:style w:type="paragraph" w:styleId="38">
    <w:name w:val="Body Text Indent 3"/>
    <w:basedOn w:val="a1"/>
    <w:link w:val="3Char3"/>
    <w:rsid w:val="00A41E55"/>
    <w:pPr>
      <w:overflowPunct w:val="0"/>
      <w:autoSpaceDE w:val="0"/>
      <w:autoSpaceDN w:val="0"/>
      <w:adjustRightInd w:val="0"/>
      <w:spacing w:after="0"/>
      <w:ind w:left="1080"/>
      <w:textAlignment w:val="baseline"/>
    </w:pPr>
    <w:rPr>
      <w:rFonts w:eastAsia="宋体"/>
      <w:lang w:val="x-none" w:eastAsia="en-GB"/>
    </w:rPr>
  </w:style>
  <w:style w:type="character" w:customStyle="1" w:styleId="3Char3">
    <w:name w:val="正文文本缩进 3 Char"/>
    <w:basedOn w:val="a2"/>
    <w:link w:val="38"/>
    <w:rsid w:val="00A41E55"/>
    <w:rPr>
      <w:rFonts w:ascii="Times New Roman" w:eastAsia="宋体" w:hAnsi="Times New Roman"/>
      <w:lang w:val="x-none" w:eastAsia="en-GB"/>
    </w:rPr>
  </w:style>
  <w:style w:type="paragraph" w:customStyle="1" w:styleId="numberedlist0">
    <w:name w:val="numbered list"/>
    <w:basedOn w:val="a9"/>
    <w:rsid w:val="00A41E5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rsid w:val="00A41E5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A41E5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1"/>
    <w:rsid w:val="00A41E5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1"/>
    <w:rsid w:val="00A41E55"/>
    <w:pPr>
      <w:overflowPunct w:val="0"/>
      <w:autoSpaceDE w:val="0"/>
      <w:autoSpaceDN w:val="0"/>
      <w:adjustRightInd w:val="0"/>
      <w:spacing w:after="0" w:line="240" w:lineRule="exact"/>
      <w:jc w:val="center"/>
      <w:textAlignment w:val="baseline"/>
    </w:pPr>
    <w:rPr>
      <w:rFonts w:eastAsia="宋体"/>
      <w:sz w:val="16"/>
      <w:lang w:val="en-US" w:eastAsia="en-GB"/>
    </w:rPr>
  </w:style>
  <w:style w:type="paragraph" w:customStyle="1" w:styleId="h61">
    <w:name w:val="h6"/>
    <w:basedOn w:val="a1"/>
    <w:rsid w:val="00A41E55"/>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a1"/>
    <w:rsid w:val="00A41E5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41E55"/>
    <w:rPr>
      <w:rFonts w:ascii="Arial" w:hAnsi="Arial"/>
      <w:sz w:val="24"/>
      <w:lang w:val="en-GB" w:eastAsia="ja-JP" w:bidi="ar-SA"/>
    </w:rPr>
  </w:style>
  <w:style w:type="paragraph" w:customStyle="1" w:styleId="NormalAfter3pt">
    <w:name w:val="Normal + After:  3 pt"/>
    <w:basedOn w:val="a1"/>
    <w:rsid w:val="00A41E55"/>
    <w:pPr>
      <w:tabs>
        <w:tab w:val="num" w:pos="2560"/>
      </w:tabs>
      <w:overflowPunct w:val="0"/>
      <w:autoSpaceDE w:val="0"/>
      <w:autoSpaceDN w:val="0"/>
      <w:adjustRightInd w:val="0"/>
      <w:ind w:left="2560" w:hanging="357"/>
      <w:textAlignment w:val="baseline"/>
    </w:pPr>
    <w:rPr>
      <w:rFonts w:eastAsia="宋体"/>
      <w:lang w:val="en-AU" w:eastAsia="ko-KR"/>
    </w:rPr>
  </w:style>
  <w:style w:type="character" w:customStyle="1" w:styleId="FigureCaption1">
    <w:name w:val="Figure Caption1"/>
    <w:aliases w:val="fc Char1,Figure Caption Char Char"/>
    <w:rsid w:val="00A41E5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41E5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41E5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41E55"/>
    <w:rPr>
      <w:lang w:val="en-GB" w:eastAsia="ja-JP" w:bidi="ar-SA"/>
    </w:rPr>
  </w:style>
  <w:style w:type="character" w:customStyle="1" w:styleId="CarCar10">
    <w:name w:val="Car Car10"/>
    <w:rsid w:val="00A41E55"/>
    <w:rPr>
      <w:rFonts w:ascii="Arial" w:hAnsi="Arial"/>
      <w:lang w:val="en-GB" w:eastAsia="ja-JP" w:bidi="ar-SA"/>
    </w:rPr>
  </w:style>
  <w:style w:type="paragraph" w:customStyle="1" w:styleId="Revision2">
    <w:name w:val="Revision2"/>
    <w:hidden/>
    <w:semiHidden/>
    <w:rsid w:val="00A41E55"/>
    <w:rPr>
      <w:rFonts w:ascii="Times New Roman" w:eastAsia="MS Mincho" w:hAnsi="Times New Roman"/>
      <w:lang w:val="en-GB" w:eastAsia="en-US"/>
    </w:rPr>
  </w:style>
  <w:style w:type="paragraph" w:customStyle="1" w:styleId="ListParagraph1">
    <w:name w:val="List Paragraph1"/>
    <w:basedOn w:val="a1"/>
    <w:qFormat/>
    <w:rsid w:val="00A41E55"/>
    <w:pPr>
      <w:overflowPunct w:val="0"/>
      <w:autoSpaceDE w:val="0"/>
      <w:autoSpaceDN w:val="0"/>
      <w:adjustRightInd w:val="0"/>
      <w:ind w:left="720"/>
      <w:contextualSpacing/>
      <w:textAlignment w:val="baseline"/>
    </w:pPr>
    <w:rPr>
      <w:rFonts w:eastAsia="宋体"/>
      <w:lang w:eastAsia="en-GB"/>
    </w:rPr>
  </w:style>
  <w:style w:type="numbering" w:customStyle="1" w:styleId="NoList8">
    <w:name w:val="No List8"/>
    <w:next w:val="a4"/>
    <w:semiHidden/>
    <w:rsid w:val="00A41E55"/>
  </w:style>
  <w:style w:type="numbering" w:customStyle="1" w:styleId="NoList12">
    <w:name w:val="No List12"/>
    <w:next w:val="a4"/>
    <w:semiHidden/>
    <w:rsid w:val="00A41E55"/>
  </w:style>
  <w:style w:type="numbering" w:customStyle="1" w:styleId="NoList22">
    <w:name w:val="No List22"/>
    <w:next w:val="a4"/>
    <w:semiHidden/>
    <w:rsid w:val="00A41E55"/>
  </w:style>
  <w:style w:type="numbering" w:customStyle="1" w:styleId="NoList9">
    <w:name w:val="No List9"/>
    <w:next w:val="a4"/>
    <w:semiHidden/>
    <w:rsid w:val="00A41E55"/>
  </w:style>
  <w:style w:type="numbering" w:customStyle="1" w:styleId="NoList13">
    <w:name w:val="No List13"/>
    <w:next w:val="a4"/>
    <w:semiHidden/>
    <w:rsid w:val="00A41E55"/>
  </w:style>
  <w:style w:type="numbering" w:customStyle="1" w:styleId="NoList23">
    <w:name w:val="No List23"/>
    <w:next w:val="a4"/>
    <w:semiHidden/>
    <w:rsid w:val="00A41E55"/>
  </w:style>
  <w:style w:type="numbering" w:customStyle="1" w:styleId="NoList10">
    <w:name w:val="No List10"/>
    <w:next w:val="a4"/>
    <w:semiHidden/>
    <w:rsid w:val="00A41E55"/>
  </w:style>
  <w:style w:type="character" w:customStyle="1" w:styleId="1f0">
    <w:name w:val="段落フォント1"/>
    <w:rsid w:val="00A41E55"/>
  </w:style>
  <w:style w:type="character" w:customStyle="1" w:styleId="1f1">
    <w:name w:val="コメント参照1"/>
    <w:rsid w:val="00A41E55"/>
    <w:rPr>
      <w:sz w:val="16"/>
    </w:rPr>
  </w:style>
  <w:style w:type="paragraph" w:customStyle="1" w:styleId="1f2">
    <w:name w:val="図表番号1"/>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3"/>
    <w:rsid w:val="00A41E55"/>
    <w:pPr>
      <w:ind w:left="851" w:hanging="284"/>
    </w:pPr>
  </w:style>
  <w:style w:type="paragraph" w:customStyle="1" w:styleId="1f4">
    <w:name w:val="箇条書き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4"/>
    <w:rsid w:val="00A41E55"/>
    <w:pPr>
      <w:tabs>
        <w:tab w:val="clear" w:pos="644"/>
        <w:tab w:val="num" w:pos="1494"/>
      </w:tabs>
      <w:ind w:left="851" w:hanging="284"/>
    </w:pPr>
  </w:style>
  <w:style w:type="paragraph" w:customStyle="1" w:styleId="310">
    <w:name w:val="箇条書き 31"/>
    <w:basedOn w:val="211"/>
    <w:rsid w:val="00A41E55"/>
    <w:pPr>
      <w:ind w:left="1135"/>
    </w:pPr>
  </w:style>
  <w:style w:type="paragraph" w:customStyle="1" w:styleId="212">
    <w:name w:val="一覧 21"/>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41E55"/>
    <w:pPr>
      <w:ind w:left="1135"/>
    </w:pPr>
  </w:style>
  <w:style w:type="paragraph" w:customStyle="1" w:styleId="410">
    <w:name w:val="一覧 41"/>
    <w:basedOn w:val="311"/>
    <w:rsid w:val="00A41E55"/>
    <w:pPr>
      <w:ind w:left="1418"/>
    </w:pPr>
  </w:style>
  <w:style w:type="paragraph" w:customStyle="1" w:styleId="510">
    <w:name w:val="一覧 51"/>
    <w:basedOn w:val="410"/>
    <w:rsid w:val="00A41E55"/>
    <w:pPr>
      <w:ind w:left="1702"/>
    </w:pPr>
  </w:style>
  <w:style w:type="paragraph" w:customStyle="1" w:styleId="411">
    <w:name w:val="箇条書き 41"/>
    <w:basedOn w:val="310"/>
    <w:rsid w:val="00A41E55"/>
    <w:pPr>
      <w:ind w:left="1418"/>
    </w:pPr>
  </w:style>
  <w:style w:type="paragraph" w:customStyle="1" w:styleId="511">
    <w:name w:val="箇条書き 51"/>
    <w:basedOn w:val="411"/>
    <w:rsid w:val="00A41E55"/>
    <w:pPr>
      <w:ind w:left="1702"/>
    </w:pPr>
  </w:style>
  <w:style w:type="paragraph" w:customStyle="1" w:styleId="1f5">
    <w:name w:val="コメント文字列1"/>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rsid w:val="00A41E55"/>
    <w:rPr>
      <w:b/>
      <w:bCs/>
    </w:rPr>
  </w:style>
  <w:style w:type="paragraph" w:customStyle="1" w:styleId="1f7">
    <w:name w:val="見出しマップ1"/>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41E55"/>
  </w:style>
  <w:style w:type="character" w:customStyle="1" w:styleId="CharChar23">
    <w:name w:val="Char Char23"/>
    <w:rsid w:val="00A41E55"/>
    <w:rPr>
      <w:rFonts w:ascii="Arial" w:hAnsi="Arial"/>
      <w:lang w:val="en-GB" w:eastAsia="en-US"/>
    </w:rPr>
  </w:style>
  <w:style w:type="numbering" w:customStyle="1" w:styleId="NoList24">
    <w:name w:val="No List24"/>
    <w:next w:val="a4"/>
    <w:semiHidden/>
    <w:rsid w:val="00A41E55"/>
  </w:style>
  <w:style w:type="numbering" w:customStyle="1" w:styleId="NoList31">
    <w:name w:val="No List31"/>
    <w:next w:val="a4"/>
    <w:semiHidden/>
    <w:rsid w:val="00A41E55"/>
  </w:style>
  <w:style w:type="numbering" w:customStyle="1" w:styleId="NoList41">
    <w:name w:val="No List41"/>
    <w:next w:val="a4"/>
    <w:semiHidden/>
    <w:rsid w:val="00A41E55"/>
  </w:style>
  <w:style w:type="numbering" w:customStyle="1" w:styleId="NoList51">
    <w:name w:val="No List51"/>
    <w:next w:val="a4"/>
    <w:semiHidden/>
    <w:rsid w:val="00A41E55"/>
  </w:style>
  <w:style w:type="character" w:customStyle="1" w:styleId="B1C">
    <w:name w:val="B1 C"/>
    <w:rsid w:val="00A41E55"/>
    <w:rPr>
      <w:lang w:val="en-GB" w:eastAsia="en-US" w:bidi="ar-SA"/>
    </w:rPr>
  </w:style>
  <w:style w:type="character" w:customStyle="1" w:styleId="Titre3">
    <w:name w:val="Titre 3"/>
    <w:rsid w:val="00A41E55"/>
    <w:rPr>
      <w:rFonts w:ascii="Arial" w:hAnsi="Arial"/>
      <w:sz w:val="28"/>
      <w:szCs w:val="28"/>
      <w:lang w:val="en-GB" w:eastAsia="en-GB"/>
    </w:rPr>
  </w:style>
  <w:style w:type="character" w:customStyle="1" w:styleId="B3c">
    <w:name w:val="B3 c"/>
    <w:rsid w:val="00A41E55"/>
    <w:rPr>
      <w:lang w:val="en-GB" w:eastAsia="en-GB"/>
    </w:rPr>
  </w:style>
  <w:style w:type="character" w:customStyle="1" w:styleId="B2C">
    <w:name w:val="B2 C"/>
    <w:rsid w:val="00A41E55"/>
    <w:rPr>
      <w:lang w:val="en-GB" w:eastAsia="en-GB"/>
    </w:rPr>
  </w:style>
  <w:style w:type="paragraph" w:customStyle="1" w:styleId="111">
    <w:name w:val="题注11"/>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A41E55"/>
  </w:style>
  <w:style w:type="numbering" w:customStyle="1" w:styleId="NoList15">
    <w:name w:val="No List15"/>
    <w:next w:val="a4"/>
    <w:semiHidden/>
    <w:rsid w:val="00A41E55"/>
  </w:style>
  <w:style w:type="numbering" w:customStyle="1" w:styleId="NoList16">
    <w:name w:val="No List16"/>
    <w:next w:val="a4"/>
    <w:semiHidden/>
    <w:rsid w:val="00A41E5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41E55"/>
    <w:rPr>
      <w:rFonts w:ascii="Arial" w:hAnsi="Arial"/>
      <w:sz w:val="24"/>
      <w:szCs w:val="28"/>
      <w:lang w:val="en-GB" w:eastAsia="en-US"/>
    </w:rPr>
  </w:style>
  <w:style w:type="character" w:customStyle="1" w:styleId="T1Char5">
    <w:name w:val="T1 Char5"/>
    <w:aliases w:val="Header 6 Char Char5"/>
    <w:rsid w:val="00A41E5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41E55"/>
    <w:rPr>
      <w:rFonts w:ascii="Times New Roman" w:eastAsia="Times New Roman" w:hAnsi="Times New Roman"/>
    </w:rPr>
  </w:style>
  <w:style w:type="character" w:customStyle="1" w:styleId="ListChar">
    <w:name w:val="List Char"/>
    <w:rsid w:val="00A41E55"/>
    <w:rPr>
      <w:lang w:val="en-GB" w:eastAsia="ar-SA" w:bidi="ar-SA"/>
    </w:rPr>
  </w:style>
  <w:style w:type="paragraph" w:customStyle="1" w:styleId="1Char2">
    <w:name w:val="(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A41E55"/>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41E5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41E5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41E5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41E5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41E55"/>
    <w:rPr>
      <w:rFonts w:ascii="Arial" w:eastAsia="MS Mincho" w:hAnsi="Arial"/>
      <w:sz w:val="22"/>
      <w:lang w:val="en-GB" w:eastAsia="en-US" w:bidi="ar-SA"/>
    </w:rPr>
  </w:style>
  <w:style w:type="character" w:customStyle="1" w:styleId="T1Car">
    <w:name w:val="T1 Car"/>
    <w:aliases w:val="Header 6 Car Car"/>
    <w:rsid w:val="00A41E55"/>
    <w:rPr>
      <w:rFonts w:ascii="Arial" w:eastAsia="MS Mincho" w:hAnsi="Arial"/>
      <w:lang w:val="en-GB" w:eastAsia="en-US" w:bidi="ar-SA"/>
    </w:rPr>
  </w:style>
  <w:style w:type="character" w:customStyle="1" w:styleId="CarCar4">
    <w:name w:val="Car Car4"/>
    <w:rsid w:val="00A41E55"/>
    <w:rPr>
      <w:rFonts w:ascii="Arial" w:eastAsia="MS Mincho" w:hAnsi="Arial"/>
      <w:lang w:val="en-GB" w:eastAsia="en-US" w:bidi="ar-SA"/>
    </w:rPr>
  </w:style>
  <w:style w:type="character" w:customStyle="1" w:styleId="CarCar8">
    <w:name w:val="Car Car8"/>
    <w:rsid w:val="00A41E55"/>
    <w:rPr>
      <w:rFonts w:ascii="Arial" w:eastAsia="MS Mincho" w:hAnsi="Arial"/>
      <w:sz w:val="36"/>
      <w:lang w:val="en-GB" w:eastAsia="en-US" w:bidi="ar-SA"/>
    </w:rPr>
  </w:style>
  <w:style w:type="character" w:customStyle="1" w:styleId="CarCar3">
    <w:name w:val="Car Car3"/>
    <w:rsid w:val="00A41E55"/>
    <w:rPr>
      <w:rFonts w:ascii="Arial" w:eastAsia="MS Mincho" w:hAnsi="Arial"/>
      <w:sz w:val="36"/>
      <w:lang w:val="en-GB" w:eastAsia="en-US" w:bidi="ar-SA"/>
    </w:rPr>
  </w:style>
  <w:style w:type="character" w:customStyle="1" w:styleId="CarCar7">
    <w:name w:val="Car Car7"/>
    <w:rsid w:val="00A41E5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41E5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41E55"/>
    <w:rPr>
      <w:b/>
      <w:lang w:val="en-GB" w:eastAsia="ja-JP" w:bidi="ar-SA"/>
    </w:rPr>
  </w:style>
  <w:style w:type="character" w:customStyle="1" w:styleId="CarCar6">
    <w:name w:val="Car Car6"/>
    <w:rsid w:val="00A41E5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41E55"/>
    <w:rPr>
      <w:lang w:val="en-GB" w:eastAsia="ja-JP" w:bidi="ar-SA"/>
    </w:rPr>
  </w:style>
  <w:style w:type="character" w:customStyle="1" w:styleId="T1Char6">
    <w:name w:val="T1 Char6"/>
    <w:aliases w:val="Header 6 Char Char6"/>
    <w:rsid w:val="00A41E55"/>
  </w:style>
  <w:style w:type="character" w:customStyle="1" w:styleId="capChar5">
    <w:name w:val="cap Char5"/>
    <w:aliases w:val="cap Char Char5,Caption Char Char4,Caption Char1 Char Char4,cap Char Char1 Char4,Caption Char Char1 Char Char4,cap Char2 Char Char Char4"/>
    <w:rsid w:val="00A41E55"/>
    <w:rPr>
      <w:b/>
      <w:lang w:val="en-GB" w:eastAsia="en-US" w:bidi="ar-SA"/>
    </w:rPr>
  </w:style>
  <w:style w:type="character" w:customStyle="1" w:styleId="Head2AZchn">
    <w:name w:val="Head2A Zchn"/>
    <w:aliases w:val="2 Zchn,H2 Zchn,h2 Zchn,DO NOT USE_h2 Zchn,h21 Zchn,UNDERRUBRIK 1-2 Zchn Zchn"/>
    <w:rsid w:val="00A41E5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41E5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41E5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41E55"/>
    <w:rPr>
      <w:rFonts w:ascii="Arial" w:hAnsi="Arial"/>
      <w:sz w:val="22"/>
      <w:lang w:val="en-GB" w:eastAsia="en-GB" w:bidi="ar-SA"/>
    </w:rPr>
  </w:style>
  <w:style w:type="character" w:customStyle="1" w:styleId="T1Zchn">
    <w:name w:val="T1 Zchn"/>
    <w:aliases w:val="Header 6 Zchn Zchn"/>
    <w:rsid w:val="00A41E55"/>
  </w:style>
  <w:style w:type="character" w:customStyle="1" w:styleId="capChar3">
    <w:name w:val="cap Char3"/>
    <w:aliases w:val="cap Char Char3,Caption Char Char2,Caption Char1 Char Char2,cap Char Char1 Char2,Caption Char Char1 Char Char2,cap Char2 Char Char Char2"/>
    <w:rsid w:val="00A41E55"/>
    <w:rPr>
      <w:rFonts w:ascii="Times New Roman" w:eastAsia="Batang" w:hAnsi="Times New Roman"/>
      <w:b/>
      <w:lang w:val="en-GB"/>
    </w:rPr>
  </w:style>
  <w:style w:type="character" w:customStyle="1" w:styleId="Heading6Char2">
    <w:name w:val="Heading 6 Char2"/>
    <w:rsid w:val="00A41E55"/>
  </w:style>
  <w:style w:type="character" w:customStyle="1" w:styleId="capChar4">
    <w:name w:val="cap Char4"/>
    <w:aliases w:val="cap Char Char4,Caption Char Char3,Caption Char1 Char Char3,cap Char Char1 Char3,Caption Char Char1 Char Char3,cap Char2 Char Char Char3"/>
    <w:rsid w:val="00A41E55"/>
    <w:rPr>
      <w:rFonts w:ascii="Times New Roman" w:eastAsia="MS Mincho" w:hAnsi="Times New Roman"/>
      <w:b/>
      <w:lang w:val="en-GB"/>
    </w:rPr>
  </w:style>
  <w:style w:type="character" w:customStyle="1" w:styleId="T1Char8">
    <w:name w:val="T1 Char8"/>
    <w:aliases w:val="Header 6 Char Char7"/>
    <w:rsid w:val="00A41E5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41E5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41E55"/>
    <w:rPr>
      <w:rFonts w:ascii="Arial" w:hAnsi="Arial"/>
      <w:sz w:val="24"/>
      <w:szCs w:val="28"/>
      <w:lang w:val="en-GB" w:eastAsia="en-US"/>
    </w:rPr>
  </w:style>
  <w:style w:type="character" w:customStyle="1" w:styleId="T1Char7">
    <w:name w:val="T1 Char7"/>
    <w:aliases w:val="Header 6 Char Char8"/>
    <w:rsid w:val="00A41E5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41E5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41E5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41E55"/>
    <w:rPr>
      <w:rFonts w:ascii="Arial" w:hAnsi="Arial" w:cs="Arial"/>
      <w:sz w:val="24"/>
      <w:szCs w:val="24"/>
      <w:lang w:val="en-GB" w:eastAsia="en-US" w:bidi="he-IL"/>
    </w:rPr>
  </w:style>
  <w:style w:type="character" w:customStyle="1" w:styleId="T1Char9">
    <w:name w:val="T1 Char9"/>
    <w:aliases w:val="Header 6 Char Char9"/>
    <w:rsid w:val="00A41E55"/>
    <w:rPr>
      <w:rFonts w:ascii="Arial" w:hAnsi="Arial" w:cs="Arial"/>
      <w:lang w:val="en-GB" w:eastAsia="en-US" w:bidi="he-IL"/>
    </w:rPr>
  </w:style>
  <w:style w:type="character" w:customStyle="1" w:styleId="3Char1">
    <w:name w:val="列表 3 Char"/>
    <w:link w:val="33"/>
    <w:rsid w:val="00A41E55"/>
    <w:rPr>
      <w:rFonts w:ascii="Times New Roman" w:hAnsi="Times New Roman"/>
      <w:lang w:val="en-GB" w:eastAsia="en-US"/>
    </w:rPr>
  </w:style>
  <w:style w:type="paragraph" w:customStyle="1" w:styleId="CharChar3CharCharCharCharCharChar">
    <w:name w:val="Char Char3 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3">
    <w:name w:val="无列表11"/>
    <w:next w:val="a4"/>
    <w:semiHidden/>
    <w:rsid w:val="00A41E55"/>
  </w:style>
  <w:style w:type="paragraph" w:customStyle="1" w:styleId="2e">
    <w:name w:val="无间隔2"/>
    <w:qFormat/>
    <w:rsid w:val="00A41E55"/>
    <w:rPr>
      <w:rFonts w:ascii="Times New Roman" w:eastAsia="宋体" w:hAnsi="Times New Roman"/>
      <w:lang w:val="en-GB" w:eastAsia="en-US"/>
    </w:rPr>
  </w:style>
  <w:style w:type="character" w:customStyle="1" w:styleId="Absatz-Standardschriftart1">
    <w:name w:val="Absatz-Standardschriftart1"/>
    <w:rsid w:val="00A41E55"/>
  </w:style>
  <w:style w:type="character" w:customStyle="1" w:styleId="Absatz-Standardschriftart2">
    <w:name w:val="Absatz-Standardschriftart2"/>
    <w:rsid w:val="00A41E55"/>
  </w:style>
  <w:style w:type="paragraph" w:customStyle="1" w:styleId="editorsnote0">
    <w:name w:val="editorsnote"/>
    <w:basedOn w:val="a1"/>
    <w:rsid w:val="00A41E55"/>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A41E55"/>
    <w:rPr>
      <w:rFonts w:ascii="MS Mincho" w:eastAsia="MS Mincho" w:hAnsi="MS Mincho" w:hint="eastAsia"/>
      <w:lang w:val="en-GB" w:eastAsia="ar-SA" w:bidi="ar-SA"/>
    </w:rPr>
  </w:style>
  <w:style w:type="character" w:customStyle="1" w:styleId="114">
    <w:name w:val="(文字) (文字)11"/>
    <w:rsid w:val="00A41E55"/>
    <w:rPr>
      <w:rFonts w:ascii="MS Mincho" w:eastAsia="MS Mincho" w:hAnsi="MS Mincho" w:hint="eastAsia"/>
      <w:lang w:val="en-GB" w:eastAsia="ar-SA" w:bidi="ar-SA"/>
    </w:rPr>
  </w:style>
  <w:style w:type="character" w:customStyle="1" w:styleId="Absatz-Standardschriftart3">
    <w:name w:val="Absatz-Standardschriftart3"/>
    <w:rsid w:val="00A41E55"/>
  </w:style>
  <w:style w:type="paragraph" w:customStyle="1" w:styleId="39">
    <w:name w:val="修订3"/>
    <w:hidden/>
    <w:semiHidden/>
    <w:rsid w:val="00A41E55"/>
    <w:rPr>
      <w:rFonts w:ascii="Times New Roman" w:eastAsia="Batang" w:hAnsi="Times New Roman"/>
      <w:lang w:val="en-GB" w:eastAsia="en-US"/>
    </w:rPr>
  </w:style>
  <w:style w:type="paragraph" w:customStyle="1" w:styleId="TTan">
    <w:name w:val="TTan"/>
    <w:basedOn w:val="FP"/>
    <w:qFormat/>
    <w:rsid w:val="00A41E55"/>
    <w:pPr>
      <w:overflowPunct w:val="0"/>
      <w:autoSpaceDE w:val="0"/>
      <w:autoSpaceDN w:val="0"/>
      <w:adjustRightInd w:val="0"/>
      <w:textAlignment w:val="baseline"/>
    </w:pPr>
    <w:rPr>
      <w:rFonts w:ascii="Arial" w:eastAsia="Times New Roman" w:hAnsi="Arial"/>
      <w:sz w:val="18"/>
      <w:lang w:eastAsia="zh-CN"/>
    </w:rPr>
  </w:style>
  <w:style w:type="character" w:customStyle="1" w:styleId="8Char1">
    <w:name w:val="标题 8 Char1"/>
    <w:rsid w:val="00A41E55"/>
    <w:rPr>
      <w:rFonts w:ascii="Arial" w:hAnsi="Arial"/>
      <w:sz w:val="36"/>
      <w:lang w:val="en-GB" w:eastAsia="en-US" w:bidi="ar-SA"/>
    </w:rPr>
  </w:style>
  <w:style w:type="paragraph" w:customStyle="1" w:styleId="5f1">
    <w:name w:val="修订5"/>
    <w:hidden/>
    <w:semiHidden/>
    <w:rsid w:val="00A41E55"/>
    <w:rPr>
      <w:rFonts w:ascii="Times New Roman" w:eastAsia="Batang" w:hAnsi="Times New Roman"/>
      <w:lang w:val="en-GB" w:eastAsia="en-US"/>
    </w:rPr>
  </w:style>
  <w:style w:type="character" w:customStyle="1" w:styleId="Char11">
    <w:name w:val="批注文字 Char1"/>
    <w:rsid w:val="00A41E55"/>
    <w:rPr>
      <w:rFonts w:eastAsia="宋体"/>
      <w:lang w:eastAsia="en-US"/>
    </w:rPr>
  </w:style>
  <w:style w:type="character" w:customStyle="1" w:styleId="Char20">
    <w:name w:val="批注主题 Char2"/>
    <w:rsid w:val="00A41E55"/>
    <w:rPr>
      <w:rFonts w:eastAsia="宋体"/>
      <w:b/>
      <w:bCs/>
      <w:lang w:eastAsia="en-US"/>
    </w:rPr>
  </w:style>
  <w:style w:type="character" w:customStyle="1" w:styleId="Char12">
    <w:name w:val="注释标题 Char1"/>
    <w:rsid w:val="00A41E55"/>
    <w:rPr>
      <w:rFonts w:eastAsia="MS Mincho"/>
      <w:lang w:eastAsia="en-US"/>
    </w:rPr>
  </w:style>
  <w:style w:type="character" w:customStyle="1" w:styleId="9Char1">
    <w:name w:val="标题 9 Char1"/>
    <w:rsid w:val="00A41E55"/>
    <w:rPr>
      <w:rFonts w:ascii="Arial" w:hAnsi="Arial"/>
      <w:sz w:val="36"/>
      <w:lang w:val="en-GB"/>
    </w:rPr>
  </w:style>
  <w:style w:type="character" w:customStyle="1" w:styleId="Char13">
    <w:name w:val="页脚 Char1"/>
    <w:rsid w:val="00A41E55"/>
    <w:rPr>
      <w:rFonts w:ascii="Arial" w:hAnsi="Arial"/>
      <w:b/>
      <w:i/>
      <w:noProof/>
      <w:sz w:val="18"/>
      <w:lang w:val="en-GB"/>
    </w:rPr>
  </w:style>
  <w:style w:type="character" w:customStyle="1" w:styleId="Char14">
    <w:name w:val="文档结构图 Char1"/>
    <w:semiHidden/>
    <w:rsid w:val="00A41E55"/>
    <w:rPr>
      <w:rFonts w:ascii="Tahoma" w:hAnsi="Tahoma" w:cs="Tahoma"/>
      <w:shd w:val="clear" w:color="auto" w:fill="000080"/>
      <w:lang w:val="en-GB"/>
    </w:rPr>
  </w:style>
  <w:style w:type="character" w:customStyle="1" w:styleId="Char15">
    <w:name w:val="纯文本 Char1"/>
    <w:rsid w:val="00A41E55"/>
    <w:rPr>
      <w:rFonts w:ascii="Courier New" w:eastAsia="宋体" w:hAnsi="Courier New"/>
      <w:lang w:val="nb-NO"/>
    </w:rPr>
  </w:style>
  <w:style w:type="character" w:customStyle="1" w:styleId="Char16">
    <w:name w:val="批注框文本 Char1"/>
    <w:uiPriority w:val="99"/>
    <w:rsid w:val="00A41E55"/>
    <w:rPr>
      <w:rFonts w:ascii="Tahoma" w:hAnsi="Tahoma" w:cs="Tahoma"/>
      <w:sz w:val="16"/>
      <w:szCs w:val="16"/>
      <w:lang w:val="en-GB"/>
    </w:rPr>
  </w:style>
  <w:style w:type="character" w:customStyle="1" w:styleId="Char17">
    <w:name w:val="尾注文本 Char1"/>
    <w:rsid w:val="00A41E55"/>
    <w:rPr>
      <w:rFonts w:eastAsia="宋体"/>
      <w:lang w:val="en-GB"/>
    </w:rPr>
  </w:style>
  <w:style w:type="character" w:customStyle="1" w:styleId="Char18">
    <w:name w:val="正文文本缩进 Char1"/>
    <w:rsid w:val="00A41E55"/>
    <w:rPr>
      <w:rFonts w:eastAsia="Batang"/>
      <w:lang w:val="en-GB"/>
    </w:rPr>
  </w:style>
  <w:style w:type="character" w:customStyle="1" w:styleId="2Char10">
    <w:name w:val="正文文本 2 Char1"/>
    <w:rsid w:val="00A41E55"/>
    <w:rPr>
      <w:rFonts w:ascii="CG Times (WN)" w:eastAsia="Malgun Gothic" w:hAnsi="CG Times (WN)"/>
      <w:i/>
      <w:lang w:val="en-GB" w:eastAsia="ko-KR"/>
    </w:rPr>
  </w:style>
  <w:style w:type="character" w:customStyle="1" w:styleId="3Char10">
    <w:name w:val="正文文本 3 Char1"/>
    <w:rsid w:val="00A41E55"/>
    <w:rPr>
      <w:rFonts w:ascii="CG Times (WN)" w:eastAsia="Osaka" w:hAnsi="CG Times (WN)"/>
      <w:color w:val="000000"/>
      <w:lang w:val="en-GB" w:eastAsia="ko-KR"/>
    </w:rPr>
  </w:style>
  <w:style w:type="character" w:customStyle="1" w:styleId="2Char11">
    <w:name w:val="正文文本缩进 2 Char1"/>
    <w:rsid w:val="00A41E55"/>
    <w:rPr>
      <w:rFonts w:ascii="CG Times (WN)" w:eastAsia="MS Mincho" w:hAnsi="CG Times (WN)"/>
      <w:lang w:val="en-GB"/>
    </w:rPr>
  </w:style>
  <w:style w:type="character" w:customStyle="1" w:styleId="HTMLChar1">
    <w:name w:val="HTML 预设格式 Char1"/>
    <w:rsid w:val="00A41E55"/>
    <w:rPr>
      <w:rFonts w:ascii="Courier New" w:eastAsia="MS Mincho" w:hAnsi="Courier New"/>
      <w:lang w:val="en-GB" w:eastAsia="x-none"/>
    </w:rPr>
  </w:style>
  <w:style w:type="character" w:customStyle="1" w:styleId="textbodybold1">
    <w:name w:val="textbodybold1"/>
    <w:rsid w:val="00A41E55"/>
    <w:rPr>
      <w:rFonts w:ascii="Arial" w:hAnsi="Arial" w:cs="Arial" w:hint="default"/>
      <w:b/>
      <w:bCs/>
      <w:color w:val="902630"/>
      <w:sz w:val="18"/>
      <w:szCs w:val="18"/>
      <w:bdr w:val="none" w:sz="0" w:space="0" w:color="auto" w:frame="1"/>
    </w:rPr>
  </w:style>
  <w:style w:type="paragraph" w:customStyle="1" w:styleId="3a">
    <w:name w:val="変更箇所3"/>
    <w:hidden/>
    <w:semiHidden/>
    <w:rsid w:val="00A41E55"/>
    <w:rPr>
      <w:rFonts w:ascii="Times New Roman" w:eastAsia="MS Mincho" w:hAnsi="Times New Roman"/>
      <w:lang w:val="en-GB" w:eastAsia="en-US"/>
    </w:rPr>
  </w:style>
  <w:style w:type="paragraph" w:customStyle="1" w:styleId="2f">
    <w:name w:val="変更箇所2"/>
    <w:hidden/>
    <w:semiHidden/>
    <w:rsid w:val="00A41E55"/>
    <w:rPr>
      <w:rFonts w:ascii="Times New Roman" w:eastAsia="MS Mincho" w:hAnsi="Times New Roman"/>
      <w:lang w:val="en-GB" w:eastAsia="en-US"/>
    </w:rPr>
  </w:style>
  <w:style w:type="paragraph" w:customStyle="1" w:styleId="46">
    <w:name w:val="修订4"/>
    <w:hidden/>
    <w:semiHidden/>
    <w:rsid w:val="00A41E55"/>
    <w:rPr>
      <w:rFonts w:ascii="Times New Roman" w:eastAsia="Batang" w:hAnsi="Times New Roman"/>
      <w:lang w:val="en-GB" w:eastAsia="en-US"/>
    </w:rPr>
  </w:style>
  <w:style w:type="character" w:customStyle="1" w:styleId="gt-baf-word-clickable1">
    <w:name w:val="gt-baf-word-clickable1"/>
    <w:rsid w:val="00A41E55"/>
    <w:rPr>
      <w:color w:val="000000"/>
    </w:rPr>
  </w:style>
  <w:style w:type="paragraph" w:customStyle="1" w:styleId="910">
    <w:name w:val="目錄 91"/>
    <w:basedOn w:val="80"/>
    <w:rsid w:val="00A41E55"/>
    <w:pPr>
      <w:overflowPunct w:val="0"/>
      <w:autoSpaceDE w:val="0"/>
      <w:autoSpaceDN w:val="0"/>
      <w:adjustRightInd w:val="0"/>
      <w:ind w:left="1418" w:hanging="1418"/>
      <w:textAlignment w:val="baseline"/>
    </w:pPr>
    <w:rPr>
      <w:rFonts w:eastAsia="MS Mincho"/>
      <w:lang w:val="en-US" w:eastAsia="zh-CN"/>
    </w:rPr>
  </w:style>
  <w:style w:type="paragraph" w:customStyle="1" w:styleId="1fb">
    <w:name w:val="標號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1fc">
    <w:name w:val="圖表目錄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a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41E55"/>
    <w:rPr>
      <w:rFonts w:ascii="Arial" w:hAnsi="Arial"/>
      <w:b/>
      <w:sz w:val="18"/>
      <w:lang w:val="en-GB" w:eastAsia="en-US"/>
    </w:rPr>
  </w:style>
  <w:style w:type="paragraph" w:customStyle="1" w:styleId="Verzeichnis91">
    <w:name w:val="Verzeichnis 91"/>
    <w:basedOn w:val="80"/>
    <w:rsid w:val="00A41E5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A41E5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41E55"/>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A41E55"/>
    <w:rPr>
      <w:rFonts w:ascii="Times New Roman" w:eastAsia="Batang" w:hAnsi="Times New Roman"/>
      <w:lang w:val="en-GB" w:eastAsia="en-US"/>
    </w:rPr>
  </w:style>
  <w:style w:type="paragraph" w:customStyle="1" w:styleId="3b">
    <w:name w:val="无间隔3"/>
    <w:qFormat/>
    <w:rsid w:val="00A41E55"/>
    <w:rPr>
      <w:rFonts w:ascii="Times New Roman" w:eastAsia="宋体" w:hAnsi="Times New Roman"/>
      <w:lang w:val="en-GB" w:eastAsia="en-US"/>
    </w:rPr>
  </w:style>
  <w:style w:type="paragraph" w:customStyle="1" w:styleId="3c">
    <w:name w:val="수정3"/>
    <w:hidden/>
    <w:semiHidden/>
    <w:rsid w:val="00A41E55"/>
    <w:rPr>
      <w:rFonts w:ascii="Times New Roman" w:eastAsia="Batang" w:hAnsi="Times New Roman"/>
      <w:lang w:val="en-GB" w:eastAsia="en-US"/>
    </w:rPr>
  </w:style>
  <w:style w:type="character" w:customStyle="1" w:styleId="Char21">
    <w:name w:val="메모 주제 Char2"/>
    <w:rsid w:val="00A41E55"/>
    <w:rPr>
      <w:rFonts w:ascii="Times New Roman" w:eastAsia="Times New Roman" w:hAnsi="Times New Roman"/>
      <w:b/>
      <w:bCs/>
      <w:lang w:val="en-GB" w:eastAsia="en-US"/>
    </w:rPr>
  </w:style>
  <w:style w:type="paragraph" w:customStyle="1" w:styleId="47">
    <w:name w:val="수정4"/>
    <w:hidden/>
    <w:semiHidden/>
    <w:rsid w:val="00A41E55"/>
    <w:rPr>
      <w:rFonts w:ascii="Times New Roman" w:eastAsia="Batang" w:hAnsi="Times New Roman"/>
      <w:lang w:val="en-GB" w:eastAsia="en-US"/>
    </w:rPr>
  </w:style>
  <w:style w:type="numbering" w:customStyle="1" w:styleId="1fd">
    <w:name w:val="リストなし1"/>
    <w:next w:val="a4"/>
    <w:uiPriority w:val="99"/>
    <w:semiHidden/>
    <w:unhideWhenUsed/>
    <w:rsid w:val="00A41E55"/>
  </w:style>
  <w:style w:type="character" w:customStyle="1" w:styleId="11BodyTextChar">
    <w:name w:val="11 BodyText Char"/>
    <w:link w:val="11BodyText"/>
    <w:rsid w:val="00A41E55"/>
    <w:rPr>
      <w:rFonts w:ascii="Arial" w:eastAsia="宋体" w:hAnsi="Arial"/>
      <w:lang w:val="x-none" w:eastAsia="x-none"/>
    </w:rPr>
  </w:style>
  <w:style w:type="paragraph" w:customStyle="1" w:styleId="TableContent-Bulleted">
    <w:name w:val="Table Content - Bulleted"/>
    <w:basedOn w:val="a1"/>
    <w:rsid w:val="00A41E55"/>
    <w:pPr>
      <w:numPr>
        <w:numId w:val="6"/>
      </w:numPr>
      <w:overflowPunct w:val="0"/>
      <w:autoSpaceDE w:val="0"/>
      <w:autoSpaceDN w:val="0"/>
      <w:adjustRightInd w:val="0"/>
      <w:textAlignment w:val="baseline"/>
    </w:pPr>
    <w:rPr>
      <w:rFonts w:eastAsia="Times New Roman"/>
      <w:lang w:eastAsia="zh-CN"/>
    </w:rPr>
  </w:style>
  <w:style w:type="paragraph" w:customStyle="1" w:styleId="Tadc">
    <w:name w:val="Tadc"/>
    <w:basedOn w:val="a1"/>
    <w:rsid w:val="00A41E55"/>
    <w:pPr>
      <w:overflowPunct w:val="0"/>
      <w:autoSpaceDE w:val="0"/>
      <w:autoSpaceDN w:val="0"/>
      <w:adjustRightInd w:val="0"/>
      <w:textAlignment w:val="baseline"/>
    </w:pPr>
    <w:rPr>
      <w:rFonts w:eastAsia="宋体" w:cs="v4.2.0"/>
      <w:lang w:eastAsia="zh-CN"/>
    </w:rPr>
  </w:style>
  <w:style w:type="paragraph" w:customStyle="1" w:styleId="Atl">
    <w:name w:val="Atl"/>
    <w:basedOn w:val="a1"/>
    <w:rsid w:val="00A41E55"/>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A41E55"/>
    <w:rPr>
      <w:sz w:val="13"/>
      <w:szCs w:val="13"/>
    </w:rPr>
  </w:style>
  <w:style w:type="paragraph" w:customStyle="1" w:styleId="Es">
    <w:name w:val="Es"/>
    <w:basedOn w:val="B1"/>
    <w:rsid w:val="00A41E55"/>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A41E5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41E55"/>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A41E55"/>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rsid w:val="00A41E55"/>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41E5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41E5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41E55"/>
    <w:pPr>
      <w:overflowPunct w:val="0"/>
      <w:autoSpaceDE w:val="0"/>
      <w:autoSpaceDN w:val="0"/>
      <w:adjustRightInd w:val="0"/>
      <w:spacing w:before="200" w:after="0"/>
      <w:ind w:left="0" w:firstLine="0"/>
      <w:textAlignment w:val="baseline"/>
    </w:pPr>
    <w:rPr>
      <w:rFonts w:eastAsia="Times New Roman" w:cs="Arial"/>
      <w:bCs/>
      <w:lang w:eastAsia="zh-CN"/>
    </w:rPr>
  </w:style>
  <w:style w:type="paragraph" w:customStyle="1" w:styleId="Heading4specs">
    <w:name w:val="Heading4 specs"/>
    <w:basedOn w:val="Heading3Specs"/>
    <w:qFormat/>
    <w:rsid w:val="00A41E55"/>
    <w:rPr>
      <w:sz w:val="24"/>
    </w:rPr>
  </w:style>
  <w:style w:type="table" w:customStyle="1" w:styleId="TableGrid4">
    <w:name w:val="Table Grid4"/>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rsid w:val="00A41E5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41E55"/>
    <w:rPr>
      <w:rFonts w:ascii="Times New Roman" w:eastAsia="Times New Roman" w:hAnsi="Times New Roman"/>
      <w:lang w:val="en-US" w:eastAsia="zh-CN"/>
    </w:rPr>
    <w:tblPr/>
  </w:style>
  <w:style w:type="table" w:customStyle="1" w:styleId="TableGrid11">
    <w:name w:val="Table Grid1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rsid w:val="00A41E55"/>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41E55"/>
    <w:rPr>
      <w:rFonts w:ascii="MingLiU" w:eastAsia="MingLiU" w:hAnsi="Courier New" w:cs="Courier New"/>
      <w:sz w:val="24"/>
      <w:szCs w:val="24"/>
      <w:lang w:val="en-GB" w:eastAsia="en-US"/>
    </w:rPr>
  </w:style>
  <w:style w:type="character" w:customStyle="1" w:styleId="1ff">
    <w:name w:val="章節附註文字 字元1"/>
    <w:rsid w:val="00A41E5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41E55"/>
    <w:rPr>
      <w:rFonts w:ascii="Arial" w:eastAsia="Times New Roman" w:hAnsi="Arial"/>
      <w:sz w:val="36"/>
      <w:lang w:val="en-GB" w:eastAsia="ja-JP" w:bidi="ar-SA"/>
    </w:rPr>
  </w:style>
  <w:style w:type="paragraph" w:customStyle="1" w:styleId="221">
    <w:name w:val="本文 2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41E55"/>
    <w:rPr>
      <w:rFonts w:eastAsia="Times New Roman"/>
      <w:b/>
      <w:bCs/>
      <w:lang w:val="en-GB"/>
    </w:rPr>
  </w:style>
  <w:style w:type="paragraph" w:customStyle="1" w:styleId="48">
    <w:name w:val="吹き出し4"/>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0">
    <w:name w:val="段落フォント2"/>
    <w:rsid w:val="00A41E55"/>
  </w:style>
  <w:style w:type="character" w:customStyle="1" w:styleId="2f1">
    <w:name w:val="コメント参照2"/>
    <w:rsid w:val="00A41E55"/>
    <w:rPr>
      <w:sz w:val="16"/>
    </w:rPr>
  </w:style>
  <w:style w:type="paragraph" w:customStyle="1" w:styleId="2f2">
    <w:name w:val="図表番号2"/>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3">
    <w:name w:val="段落番号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3"/>
    <w:rsid w:val="00A41E55"/>
    <w:pPr>
      <w:ind w:left="851" w:hanging="284"/>
    </w:pPr>
  </w:style>
  <w:style w:type="paragraph" w:customStyle="1" w:styleId="2f4">
    <w:name w:val="箇条書き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4"/>
    <w:rsid w:val="00A41E55"/>
    <w:pPr>
      <w:tabs>
        <w:tab w:val="clear" w:pos="644"/>
        <w:tab w:val="num" w:pos="1494"/>
      </w:tabs>
      <w:ind w:left="851" w:hanging="284"/>
    </w:pPr>
  </w:style>
  <w:style w:type="paragraph" w:customStyle="1" w:styleId="322">
    <w:name w:val="箇条書き 32"/>
    <w:basedOn w:val="223"/>
    <w:rsid w:val="00A41E55"/>
    <w:pPr>
      <w:ind w:left="1135"/>
    </w:pPr>
  </w:style>
  <w:style w:type="paragraph" w:customStyle="1" w:styleId="224">
    <w:name w:val="一覧 22"/>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3">
    <w:name w:val="一覧 32"/>
    <w:basedOn w:val="224"/>
    <w:rsid w:val="00A41E55"/>
    <w:pPr>
      <w:ind w:left="1135"/>
    </w:pPr>
  </w:style>
  <w:style w:type="paragraph" w:customStyle="1" w:styleId="421">
    <w:name w:val="一覧 42"/>
    <w:basedOn w:val="323"/>
    <w:rsid w:val="00A41E55"/>
    <w:pPr>
      <w:ind w:left="1418"/>
    </w:pPr>
  </w:style>
  <w:style w:type="paragraph" w:customStyle="1" w:styleId="520">
    <w:name w:val="一覧 52"/>
    <w:basedOn w:val="421"/>
    <w:rsid w:val="00A41E55"/>
    <w:pPr>
      <w:ind w:left="1702"/>
    </w:pPr>
  </w:style>
  <w:style w:type="paragraph" w:customStyle="1" w:styleId="422">
    <w:name w:val="箇条書き 42"/>
    <w:basedOn w:val="322"/>
    <w:rsid w:val="00A41E55"/>
    <w:pPr>
      <w:ind w:left="1418"/>
    </w:pPr>
  </w:style>
  <w:style w:type="paragraph" w:customStyle="1" w:styleId="521">
    <w:name w:val="箇条書き 52"/>
    <w:basedOn w:val="422"/>
    <w:rsid w:val="00A41E55"/>
    <w:pPr>
      <w:ind w:left="1702"/>
    </w:pPr>
  </w:style>
  <w:style w:type="paragraph" w:customStyle="1" w:styleId="2f5">
    <w:name w:val="コメント文字列2"/>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2f6">
    <w:name w:val="コメント内容2"/>
    <w:basedOn w:val="2f5"/>
    <w:next w:val="2f5"/>
    <w:rsid w:val="00A41E55"/>
    <w:rPr>
      <w:b/>
      <w:bCs/>
    </w:rPr>
  </w:style>
  <w:style w:type="paragraph" w:customStyle="1" w:styleId="2f7">
    <w:name w:val="見出しマップ2"/>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8">
    <w:name w:val="書式なし2"/>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9">
    <w:name w:val="標準インデント2"/>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a">
    <w:name w:val="記2"/>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41E55"/>
    <w:rPr>
      <w:rFonts w:ascii="Arial" w:eastAsia="Times New Roman" w:hAnsi="Arial"/>
      <w:sz w:val="36"/>
      <w:lang w:val="en-GB"/>
    </w:rPr>
  </w:style>
  <w:style w:type="numbering" w:customStyle="1" w:styleId="NoList111">
    <w:name w:val="No List111"/>
    <w:next w:val="a4"/>
    <w:semiHidden/>
    <w:rsid w:val="00A41E55"/>
  </w:style>
  <w:style w:type="paragraph" w:styleId="afff2">
    <w:name w:val="Subtitle"/>
    <w:basedOn w:val="a1"/>
    <w:next w:val="a1"/>
    <w:link w:val="Charf4"/>
    <w:qFormat/>
    <w:rsid w:val="00A41E55"/>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4">
    <w:name w:val="副标题 Char"/>
    <w:basedOn w:val="a2"/>
    <w:link w:val="afff2"/>
    <w:rsid w:val="00A41E55"/>
    <w:rPr>
      <w:rFonts w:ascii="Cambria" w:eastAsia="PMingLiU" w:hAnsi="Cambria"/>
      <w:i/>
      <w:iCs/>
      <w:sz w:val="24"/>
      <w:szCs w:val="24"/>
      <w:lang w:val="en-GB" w:eastAsia="zh-CN"/>
    </w:rPr>
  </w:style>
  <w:style w:type="paragraph" w:styleId="afff3">
    <w:name w:val="No Spacing"/>
    <w:basedOn w:val="a1"/>
    <w:link w:val="Charf5"/>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5">
    <w:name w:val="无间隔 Char"/>
    <w:link w:val="afff3"/>
    <w:uiPriority w:val="1"/>
    <w:rsid w:val="00A41E55"/>
    <w:rPr>
      <w:rFonts w:ascii="Arial" w:eastAsia="PMingLiU" w:hAnsi="Arial"/>
      <w:lang w:val="x-none" w:eastAsia="x-none"/>
    </w:rPr>
  </w:style>
  <w:style w:type="paragraph" w:styleId="afff4">
    <w:name w:val="Quote"/>
    <w:basedOn w:val="a1"/>
    <w:next w:val="a1"/>
    <w:link w:val="Charf6"/>
    <w:uiPriority w:val="29"/>
    <w:qFormat/>
    <w:rsid w:val="00A41E55"/>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6">
    <w:name w:val="引用 Char"/>
    <w:basedOn w:val="a2"/>
    <w:link w:val="afff4"/>
    <w:uiPriority w:val="29"/>
    <w:rsid w:val="00A41E55"/>
    <w:rPr>
      <w:rFonts w:ascii="Arial" w:eastAsia="PMingLiU" w:hAnsi="Arial"/>
      <w:i/>
      <w:iCs/>
      <w:color w:val="000000"/>
      <w:lang w:val="en-GB" w:eastAsia="zh-CN"/>
    </w:rPr>
  </w:style>
  <w:style w:type="paragraph" w:styleId="afff5">
    <w:name w:val="Intense Quote"/>
    <w:basedOn w:val="a1"/>
    <w:next w:val="a1"/>
    <w:link w:val="Charf7"/>
    <w:uiPriority w:val="30"/>
    <w:qFormat/>
    <w:rsid w:val="00A41E55"/>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7">
    <w:name w:val="明显引用 Char"/>
    <w:basedOn w:val="a2"/>
    <w:link w:val="afff5"/>
    <w:uiPriority w:val="30"/>
    <w:rsid w:val="00A41E55"/>
    <w:rPr>
      <w:rFonts w:ascii="Arial" w:eastAsia="PMingLiU" w:hAnsi="Arial"/>
      <w:b/>
      <w:bCs/>
      <w:i/>
      <w:iCs/>
      <w:color w:val="4F81BD"/>
      <w:lang w:val="en-GB" w:eastAsia="zh-CN"/>
    </w:rPr>
  </w:style>
  <w:style w:type="character" w:styleId="afff6">
    <w:name w:val="Subtle Emphasis"/>
    <w:uiPriority w:val="19"/>
    <w:qFormat/>
    <w:rsid w:val="00A41E55"/>
    <w:rPr>
      <w:i/>
      <w:iCs/>
      <w:color w:val="808080"/>
    </w:rPr>
  </w:style>
  <w:style w:type="character" w:styleId="afff7">
    <w:name w:val="Intense Emphasis"/>
    <w:uiPriority w:val="21"/>
    <w:qFormat/>
    <w:rsid w:val="00A41E55"/>
    <w:rPr>
      <w:b/>
      <w:bCs/>
      <w:i/>
      <w:iCs/>
      <w:color w:val="4F81BD"/>
    </w:rPr>
  </w:style>
  <w:style w:type="character" w:styleId="afff8">
    <w:name w:val="Subtle Reference"/>
    <w:uiPriority w:val="31"/>
    <w:qFormat/>
    <w:rsid w:val="00A41E55"/>
    <w:rPr>
      <w:smallCaps/>
      <w:color w:val="C0504D"/>
      <w:u w:val="single"/>
    </w:rPr>
  </w:style>
  <w:style w:type="character" w:styleId="afff9">
    <w:name w:val="Intense Reference"/>
    <w:uiPriority w:val="32"/>
    <w:qFormat/>
    <w:rsid w:val="00A41E55"/>
    <w:rPr>
      <w:b/>
      <w:bCs/>
      <w:smallCaps/>
      <w:color w:val="C0504D"/>
      <w:spacing w:val="5"/>
      <w:u w:val="single"/>
    </w:rPr>
  </w:style>
  <w:style w:type="character" w:styleId="afffa">
    <w:name w:val="Book Title"/>
    <w:uiPriority w:val="33"/>
    <w:qFormat/>
    <w:rsid w:val="00A41E55"/>
    <w:rPr>
      <w:b/>
      <w:bCs/>
      <w:smallCaps/>
      <w:spacing w:val="5"/>
    </w:rPr>
  </w:style>
  <w:style w:type="paragraph" w:styleId="TOC">
    <w:name w:val="TOC Heading"/>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A41E55"/>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41E55"/>
    <w:rPr>
      <w:rFonts w:ascii="Times New Roman" w:eastAsia="PMingLiU" w:hAnsi="Times New Roman"/>
      <w:lang w:val="x-none" w:eastAsia="x-none" w:bidi="en-US"/>
    </w:rPr>
  </w:style>
  <w:style w:type="paragraph" w:customStyle="1" w:styleId="Highlight">
    <w:name w:val="Highlight"/>
    <w:basedOn w:val="a1"/>
    <w:uiPriority w:val="99"/>
    <w:qFormat/>
    <w:rsid w:val="00A41E55"/>
    <w:pPr>
      <w:overflowPunct w:val="0"/>
      <w:autoSpaceDE w:val="0"/>
      <w:autoSpaceDN w:val="0"/>
      <w:adjustRightInd w:val="0"/>
      <w:textAlignment w:val="baseline"/>
    </w:pPr>
    <w:rPr>
      <w:rFonts w:eastAsia="Times New Roman"/>
      <w:color w:val="E36C0A"/>
      <w:lang w:eastAsia="zh-CN"/>
    </w:rPr>
  </w:style>
  <w:style w:type="paragraph" w:customStyle="1" w:styleId="Numbered1">
    <w:name w:val="Numbered 1"/>
    <w:basedOn w:val="a1"/>
    <w:rsid w:val="00A41E55"/>
    <w:pPr>
      <w:numPr>
        <w:numId w:val="12"/>
      </w:numPr>
      <w:overflowPunct w:val="0"/>
      <w:autoSpaceDE w:val="0"/>
      <w:autoSpaceDN w:val="0"/>
      <w:adjustRightInd w:val="0"/>
      <w:spacing w:before="60"/>
      <w:textAlignment w:val="baseline"/>
    </w:pPr>
    <w:rPr>
      <w:rFonts w:eastAsia="Times New Roman"/>
      <w:lang w:eastAsia="zh-CN"/>
    </w:rPr>
  </w:style>
  <w:style w:type="paragraph" w:customStyle="1" w:styleId="List2">
    <w:name w:val="List2"/>
    <w:basedOn w:val="List1"/>
    <w:uiPriority w:val="99"/>
    <w:qFormat/>
    <w:rsid w:val="00A41E55"/>
    <w:pPr>
      <w:numPr>
        <w:numId w:val="0"/>
      </w:numPr>
      <w:spacing w:before="0"/>
    </w:pPr>
    <w:rPr>
      <w:szCs w:val="24"/>
      <w:lang w:val="fr-FR" w:eastAsia="fr-FR" w:bidi="ar-SA"/>
    </w:rPr>
  </w:style>
  <w:style w:type="paragraph" w:customStyle="1" w:styleId="StyleHeading5Firstline0cm">
    <w:name w:val="Style Heading 5 + First line:  0 cm"/>
    <w:basedOn w:val="5"/>
    <w:qFormat/>
    <w:rsid w:val="00A41E5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41E55"/>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A41E55"/>
    <w:rPr>
      <w:rFonts w:ascii="Times New Roman" w:eastAsia="Times New Roman" w:hAnsi="Times New Roman"/>
      <w:sz w:val="16"/>
      <w:szCs w:val="16"/>
      <w:lang w:val="x-none" w:eastAsia="x-none"/>
    </w:rPr>
  </w:style>
  <w:style w:type="numbering" w:customStyle="1" w:styleId="Style1">
    <w:name w:val="Style1"/>
    <w:uiPriority w:val="99"/>
    <w:rsid w:val="00A41E55"/>
    <w:pPr>
      <w:numPr>
        <w:numId w:val="13"/>
      </w:numPr>
    </w:pPr>
  </w:style>
  <w:style w:type="table" w:customStyle="1" w:styleId="SGSTableBasic2">
    <w:name w:val="SGS Table Basic 2"/>
    <w:basedOn w:val="a3"/>
    <w:uiPriority w:val="99"/>
    <w:qFormat/>
    <w:rsid w:val="00A41E55"/>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41E55"/>
    <w:pPr>
      <w:numPr>
        <w:numId w:val="14"/>
      </w:numPr>
    </w:pPr>
  </w:style>
  <w:style w:type="table" w:styleId="2fb">
    <w:name w:val="Table Classic 2"/>
    <w:basedOn w:val="a3"/>
    <w:rsid w:val="00A41E55"/>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41E55"/>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A41E55"/>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A41E55"/>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41E55"/>
    <w:rPr>
      <w:rFonts w:ascii="Arial" w:hAnsi="Arial"/>
      <w:sz w:val="36"/>
      <w:lang w:val="en-GB" w:eastAsia="en-US"/>
    </w:rPr>
  </w:style>
  <w:style w:type="paragraph" w:customStyle="1" w:styleId="5f2">
    <w:name w:val="吹き出し5"/>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e">
    <w:name w:val="段落フォント3"/>
    <w:rsid w:val="00A41E55"/>
  </w:style>
  <w:style w:type="character" w:customStyle="1" w:styleId="3f">
    <w:name w:val="コメント参照3"/>
    <w:rsid w:val="00A41E55"/>
    <w:rPr>
      <w:sz w:val="16"/>
    </w:rPr>
  </w:style>
  <w:style w:type="paragraph" w:customStyle="1" w:styleId="3f0">
    <w:name w:val="図表番号3"/>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1"/>
    <w:rsid w:val="00A41E55"/>
    <w:pPr>
      <w:ind w:left="851" w:hanging="284"/>
    </w:pPr>
  </w:style>
  <w:style w:type="paragraph" w:customStyle="1" w:styleId="3f2">
    <w:name w:val="箇条書き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2"/>
    <w:rsid w:val="00A41E55"/>
    <w:pPr>
      <w:tabs>
        <w:tab w:val="clear" w:pos="644"/>
        <w:tab w:val="num" w:pos="1494"/>
      </w:tabs>
      <w:ind w:left="851" w:hanging="284"/>
    </w:pPr>
  </w:style>
  <w:style w:type="paragraph" w:customStyle="1" w:styleId="330">
    <w:name w:val="箇条書き 33"/>
    <w:basedOn w:val="231"/>
    <w:rsid w:val="00A41E55"/>
    <w:pPr>
      <w:ind w:left="1135"/>
    </w:pPr>
  </w:style>
  <w:style w:type="paragraph" w:customStyle="1" w:styleId="232">
    <w:name w:val="一覧 23"/>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A41E55"/>
    <w:pPr>
      <w:ind w:left="1135"/>
    </w:pPr>
  </w:style>
  <w:style w:type="paragraph" w:customStyle="1" w:styleId="430">
    <w:name w:val="一覧 43"/>
    <w:basedOn w:val="331"/>
    <w:rsid w:val="00A41E55"/>
    <w:pPr>
      <w:ind w:left="1418"/>
    </w:pPr>
  </w:style>
  <w:style w:type="paragraph" w:customStyle="1" w:styleId="530">
    <w:name w:val="一覧 53"/>
    <w:basedOn w:val="430"/>
    <w:rsid w:val="00A41E55"/>
    <w:pPr>
      <w:ind w:left="1702"/>
    </w:pPr>
  </w:style>
  <w:style w:type="paragraph" w:customStyle="1" w:styleId="431">
    <w:name w:val="箇条書き 43"/>
    <w:basedOn w:val="330"/>
    <w:rsid w:val="00A41E55"/>
    <w:pPr>
      <w:ind w:left="1418"/>
    </w:pPr>
  </w:style>
  <w:style w:type="paragraph" w:customStyle="1" w:styleId="531">
    <w:name w:val="箇条書き 53"/>
    <w:basedOn w:val="431"/>
    <w:rsid w:val="00A41E55"/>
    <w:pPr>
      <w:ind w:left="1702"/>
    </w:pPr>
  </w:style>
  <w:style w:type="paragraph" w:customStyle="1" w:styleId="3f3">
    <w:name w:val="コメント文字列3"/>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rsid w:val="00A41E55"/>
    <w:rPr>
      <w:b/>
      <w:bCs/>
    </w:rPr>
  </w:style>
  <w:style w:type="paragraph" w:customStyle="1" w:styleId="3f5">
    <w:name w:val="見出しマップ3"/>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41E55"/>
    <w:rPr>
      <w:rFonts w:ascii="Times New Roman" w:hAnsi="Times New Roman"/>
      <w:b/>
      <w:bCs/>
      <w:lang w:val="en-GB" w:eastAsia="en-US"/>
    </w:rPr>
  </w:style>
  <w:style w:type="character" w:customStyle="1" w:styleId="1ff1">
    <w:name w:val="吹き出し (文字)1"/>
    <w:uiPriority w:val="99"/>
    <w:semiHidden/>
    <w:rsid w:val="00A41E55"/>
    <w:rPr>
      <w:rFonts w:ascii="MS Mincho" w:eastAsia="MS Mincho" w:hAnsi="Times New Roman"/>
      <w:sz w:val="18"/>
      <w:szCs w:val="18"/>
      <w:lang w:val="en-GB" w:eastAsia="en-US"/>
    </w:rPr>
  </w:style>
  <w:style w:type="character" w:customStyle="1" w:styleId="1ff2">
    <w:name w:val="見出しマップ (文字)1"/>
    <w:uiPriority w:val="99"/>
    <w:semiHidden/>
    <w:rsid w:val="00A41E55"/>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41E55"/>
    <w:rPr>
      <w:rFonts w:ascii="Times New Roman" w:eastAsia="Times New Roman" w:hAnsi="Times New Roman"/>
      <w:lang w:val="en-GB" w:eastAsia="en-US"/>
    </w:rPr>
  </w:style>
  <w:style w:type="character" w:customStyle="1" w:styleId="1ff4">
    <w:name w:val="コメント文字列 (文字)1"/>
    <w:uiPriority w:val="99"/>
    <w:semiHidden/>
    <w:rsid w:val="00A41E55"/>
    <w:rPr>
      <w:rFonts w:ascii="Times New Roman" w:eastAsia="Times New Roman" w:hAnsi="Times New Roman"/>
      <w:lang w:val="en-GB" w:eastAsia="en-US"/>
    </w:rPr>
  </w:style>
  <w:style w:type="character" w:customStyle="1" w:styleId="1ff5">
    <w:name w:val="コメント内容 (文字)1"/>
    <w:uiPriority w:val="99"/>
    <w:semiHidden/>
    <w:rsid w:val="00A41E55"/>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41E55"/>
    <w:rPr>
      <w:rFonts w:ascii="Arial" w:eastAsia="PMingLiU" w:hAnsi="Arial"/>
      <w:lang w:val="x-none" w:eastAsia="x-none"/>
    </w:rPr>
  </w:style>
  <w:style w:type="character" w:customStyle="1" w:styleId="ColorfulGrid-Accent1Char">
    <w:name w:val="Colorful Grid - Accent 1 Char"/>
    <w:link w:val="-1"/>
    <w:uiPriority w:val="29"/>
    <w:rsid w:val="00A41E55"/>
    <w:rPr>
      <w:rFonts w:ascii="Arial" w:eastAsia="PMingLiU" w:hAnsi="Arial"/>
      <w:i/>
      <w:iCs/>
      <w:color w:val="000000"/>
      <w:lang w:val="en-GB" w:eastAsia="en-US"/>
    </w:rPr>
  </w:style>
  <w:style w:type="character" w:customStyle="1" w:styleId="LightShading-Accent2Char">
    <w:name w:val="Light Shading - Accent 2 Char"/>
    <w:link w:val="-2"/>
    <w:uiPriority w:val="30"/>
    <w:rsid w:val="00A41E55"/>
    <w:rPr>
      <w:rFonts w:ascii="Arial" w:eastAsia="PMingLiU" w:hAnsi="Arial"/>
      <w:b/>
      <w:bCs/>
      <w:i/>
      <w:iCs/>
      <w:color w:val="4F81BD"/>
      <w:lang w:val="en-GB" w:eastAsia="en-US"/>
    </w:rPr>
  </w:style>
  <w:style w:type="character" w:customStyle="1" w:styleId="PlainTable32">
    <w:name w:val="Plain Table 32"/>
    <w:uiPriority w:val="19"/>
    <w:qFormat/>
    <w:rsid w:val="00A41E55"/>
    <w:rPr>
      <w:i/>
      <w:iCs/>
      <w:color w:val="808080"/>
    </w:rPr>
  </w:style>
  <w:style w:type="character" w:customStyle="1" w:styleId="PlainTable42">
    <w:name w:val="Plain Table 42"/>
    <w:uiPriority w:val="21"/>
    <w:qFormat/>
    <w:rsid w:val="00A41E55"/>
    <w:rPr>
      <w:b/>
      <w:bCs/>
      <w:i/>
      <w:iCs/>
      <w:color w:val="4F81BD"/>
    </w:rPr>
  </w:style>
  <w:style w:type="character" w:customStyle="1" w:styleId="PlainTable52">
    <w:name w:val="Plain Table 52"/>
    <w:uiPriority w:val="31"/>
    <w:qFormat/>
    <w:rsid w:val="00A41E55"/>
    <w:rPr>
      <w:smallCaps/>
      <w:color w:val="C0504D"/>
      <w:u w:val="single"/>
    </w:rPr>
  </w:style>
  <w:style w:type="character" w:customStyle="1" w:styleId="TableGridLight2">
    <w:name w:val="Table Grid Light2"/>
    <w:uiPriority w:val="32"/>
    <w:qFormat/>
    <w:rsid w:val="00A41E55"/>
    <w:rPr>
      <w:b/>
      <w:bCs/>
      <w:smallCaps/>
      <w:color w:val="C0504D"/>
      <w:spacing w:val="5"/>
      <w:u w:val="single"/>
    </w:rPr>
  </w:style>
  <w:style w:type="character" w:customStyle="1" w:styleId="GridTable1Light2">
    <w:name w:val="Grid Table 1 Light2"/>
    <w:uiPriority w:val="33"/>
    <w:qFormat/>
    <w:rsid w:val="00A41E55"/>
    <w:rPr>
      <w:b/>
      <w:bCs/>
      <w:smallCaps/>
      <w:spacing w:val="5"/>
    </w:rPr>
  </w:style>
  <w:style w:type="paragraph" w:customStyle="1" w:styleId="GridTable32">
    <w:name w:val="Grid Table 32"/>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A41E5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41E5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b">
    <w:name w:val="註解文字 字元"/>
    <w:rsid w:val="00A41E55"/>
    <w:rPr>
      <w:rFonts w:ascii="Times New Roman" w:eastAsia="Times New Roman" w:hAnsi="Times New Roman"/>
      <w:lang w:val="en-GB"/>
    </w:rPr>
  </w:style>
  <w:style w:type="character" w:customStyle="1" w:styleId="1ff6">
    <w:name w:val="註解主旨 字元1"/>
    <w:rsid w:val="00A41E55"/>
    <w:rPr>
      <w:b/>
      <w:bCs/>
      <w:lang w:val="en-GB" w:eastAsia="sv-SE"/>
    </w:rPr>
  </w:style>
  <w:style w:type="paragraph" w:customStyle="1" w:styleId="49">
    <w:name w:val="无间隔4"/>
    <w:qFormat/>
    <w:rsid w:val="00A41E55"/>
    <w:rPr>
      <w:rFonts w:ascii="Times New Roman" w:eastAsia="宋体" w:hAnsi="Times New Roman"/>
      <w:lang w:val="en-GB" w:eastAsia="en-US"/>
    </w:rPr>
  </w:style>
  <w:style w:type="character" w:customStyle="1" w:styleId="NurTextZchn1">
    <w:name w:val="Nur Text Zchn1"/>
    <w:rsid w:val="00A41E55"/>
    <w:rPr>
      <w:rFonts w:ascii="Courier New" w:hAnsi="Courier New" w:cs="Courier New"/>
      <w:lang w:val="en-GB" w:eastAsia="en-US"/>
    </w:rPr>
  </w:style>
  <w:style w:type="character" w:customStyle="1" w:styleId="EndnotentextZchn1">
    <w:name w:val="Endnotentext Zchn1"/>
    <w:rsid w:val="00A41E55"/>
    <w:rPr>
      <w:rFonts w:ascii="Times New Roman" w:hAnsi="Times New Roman"/>
      <w:lang w:val="en-GB" w:eastAsia="en-US"/>
    </w:rPr>
  </w:style>
  <w:style w:type="paragraph" w:customStyle="1" w:styleId="5f3">
    <w:name w:val="无间隔5"/>
    <w:qFormat/>
    <w:rsid w:val="00A41E55"/>
    <w:rPr>
      <w:rFonts w:ascii="Times New Roman" w:eastAsia="宋体" w:hAnsi="Times New Roman"/>
      <w:lang w:val="en-GB" w:eastAsia="en-US"/>
    </w:rPr>
  </w:style>
  <w:style w:type="paragraph" w:customStyle="1" w:styleId="63">
    <w:name w:val="吹き出し6"/>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a">
    <w:name w:val="変更箇所4"/>
    <w:hidden/>
    <w:semiHidden/>
    <w:rsid w:val="00A41E55"/>
    <w:rPr>
      <w:rFonts w:ascii="Times New Roman" w:eastAsia="MS Mincho" w:hAnsi="Times New Roman"/>
      <w:lang w:val="en-GB" w:eastAsia="en-US"/>
    </w:rPr>
  </w:style>
  <w:style w:type="character" w:customStyle="1" w:styleId="4b">
    <w:name w:val="段落フォント4"/>
    <w:rsid w:val="00A41E55"/>
  </w:style>
  <w:style w:type="character" w:customStyle="1" w:styleId="4c">
    <w:name w:val="コメント参照4"/>
    <w:rsid w:val="00A41E55"/>
    <w:rPr>
      <w:sz w:val="16"/>
    </w:rPr>
  </w:style>
  <w:style w:type="paragraph" w:customStyle="1" w:styleId="4d">
    <w:name w:val="図表番号4"/>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A41E55"/>
    <w:pPr>
      <w:ind w:left="851" w:hanging="284"/>
    </w:pPr>
  </w:style>
  <w:style w:type="paragraph" w:customStyle="1" w:styleId="4f">
    <w:name w:val="箇条書き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A41E55"/>
    <w:pPr>
      <w:tabs>
        <w:tab w:val="clear" w:pos="644"/>
        <w:tab w:val="num" w:pos="1494"/>
      </w:tabs>
      <w:ind w:left="851" w:hanging="284"/>
    </w:pPr>
  </w:style>
  <w:style w:type="paragraph" w:customStyle="1" w:styleId="341">
    <w:name w:val="箇条書き 34"/>
    <w:basedOn w:val="242"/>
    <w:rsid w:val="00A41E55"/>
    <w:pPr>
      <w:ind w:left="1135"/>
    </w:pPr>
  </w:style>
  <w:style w:type="paragraph" w:customStyle="1" w:styleId="243">
    <w:name w:val="一覧 24"/>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A41E55"/>
    <w:pPr>
      <w:ind w:left="1135"/>
    </w:pPr>
  </w:style>
  <w:style w:type="paragraph" w:customStyle="1" w:styleId="440">
    <w:name w:val="一覧 44"/>
    <w:basedOn w:val="342"/>
    <w:rsid w:val="00A41E55"/>
    <w:pPr>
      <w:ind w:left="1418"/>
    </w:pPr>
  </w:style>
  <w:style w:type="paragraph" w:customStyle="1" w:styleId="540">
    <w:name w:val="一覧 54"/>
    <w:basedOn w:val="440"/>
    <w:rsid w:val="00A41E55"/>
    <w:pPr>
      <w:ind w:left="1702"/>
    </w:pPr>
  </w:style>
  <w:style w:type="paragraph" w:customStyle="1" w:styleId="441">
    <w:name w:val="箇条書き 44"/>
    <w:basedOn w:val="341"/>
    <w:rsid w:val="00A41E55"/>
    <w:pPr>
      <w:ind w:left="1418"/>
    </w:pPr>
  </w:style>
  <w:style w:type="paragraph" w:customStyle="1" w:styleId="541">
    <w:name w:val="箇条書き 54"/>
    <w:basedOn w:val="441"/>
    <w:rsid w:val="00A41E55"/>
    <w:pPr>
      <w:ind w:left="1702"/>
    </w:pPr>
  </w:style>
  <w:style w:type="paragraph" w:customStyle="1" w:styleId="4f0">
    <w:name w:val="コメント文字列4"/>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A41E55"/>
    <w:rPr>
      <w:b/>
      <w:bCs/>
    </w:rPr>
  </w:style>
  <w:style w:type="paragraph" w:customStyle="1" w:styleId="4f2">
    <w:name w:val="見出しマップ4"/>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A41E55"/>
    <w:rPr>
      <w:rFonts w:ascii="Malgun Gothic" w:hAnsi="Courier New" w:cs="Courier New"/>
      <w:lang w:val="en-GB" w:eastAsia="en-US"/>
    </w:rPr>
  </w:style>
  <w:style w:type="character" w:customStyle="1" w:styleId="Char1a">
    <w:name w:val="미주 텍스트 Char1"/>
    <w:uiPriority w:val="99"/>
    <w:semiHidden/>
    <w:rsid w:val="00A41E55"/>
    <w:rPr>
      <w:rFonts w:ascii="Times New Roman" w:eastAsia="Times New Roman" w:hAnsi="Times New Roman"/>
      <w:lang w:val="en-GB" w:eastAsia="en-US"/>
    </w:rPr>
  </w:style>
  <w:style w:type="character" w:customStyle="1" w:styleId="Char1b">
    <w:name w:val="풍선 도움말 텍스트 Char1"/>
    <w:uiPriority w:val="99"/>
    <w:semiHidden/>
    <w:rsid w:val="00A41E55"/>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A41E55"/>
    <w:rPr>
      <w:rFonts w:ascii="Malgun Gothic" w:eastAsia="Malgun Gothic" w:hAnsi="Times New Roman"/>
      <w:sz w:val="18"/>
      <w:szCs w:val="18"/>
      <w:lang w:val="en-GB" w:eastAsia="en-US"/>
    </w:rPr>
  </w:style>
  <w:style w:type="character" w:customStyle="1" w:styleId="Char1d">
    <w:name w:val="각주 텍스트 Char1"/>
    <w:uiPriority w:val="99"/>
    <w:semiHidden/>
    <w:rsid w:val="00A41E55"/>
    <w:rPr>
      <w:rFonts w:ascii="Times New Roman" w:eastAsia="Times New Roman" w:hAnsi="Times New Roman"/>
      <w:lang w:val="en-GB" w:eastAsia="en-US"/>
    </w:rPr>
  </w:style>
  <w:style w:type="character" w:customStyle="1" w:styleId="Char1e">
    <w:name w:val="메모 텍스트 Char1"/>
    <w:uiPriority w:val="99"/>
    <w:semiHidden/>
    <w:rsid w:val="00A41E55"/>
    <w:rPr>
      <w:rFonts w:ascii="Times New Roman" w:eastAsia="Times New Roman" w:hAnsi="Times New Roman"/>
      <w:lang w:val="en-GB" w:eastAsia="en-US"/>
    </w:rPr>
  </w:style>
  <w:style w:type="character" w:customStyle="1" w:styleId="Char1f">
    <w:name w:val="메모 주제 Char1"/>
    <w:uiPriority w:val="99"/>
    <w:semiHidden/>
    <w:rsid w:val="00A41E55"/>
    <w:rPr>
      <w:rFonts w:ascii="Times New Roman" w:eastAsia="Times New Roman" w:hAnsi="Times New Roman"/>
      <w:b/>
      <w:bCs/>
      <w:lang w:val="en-GB" w:eastAsia="en-US"/>
    </w:rPr>
  </w:style>
  <w:style w:type="numbering" w:customStyle="1" w:styleId="NoList17">
    <w:name w:val="No List17"/>
    <w:next w:val="a4"/>
    <w:uiPriority w:val="99"/>
    <w:semiHidden/>
    <w:unhideWhenUsed/>
    <w:rsid w:val="00A41E55"/>
  </w:style>
  <w:style w:type="table" w:customStyle="1" w:styleId="ColorfulGrid-Accent11">
    <w:name w:val="Colorful Grid - Accent 11"/>
    <w:basedOn w:val="a3"/>
    <w:next w:val="-1"/>
    <w:uiPriority w:val="29"/>
    <w:rsid w:val="00A41E55"/>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41E55"/>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b"/>
    <w:unhideWhenUsed/>
    <w:rsid w:val="00A41E55"/>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d"/>
    <w:unhideWhenUsed/>
    <w:rsid w:val="00A41E55"/>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semiHidden/>
    <w:unhideWhenUsed/>
    <w:rsid w:val="00A41E55"/>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A41E55"/>
    <w:pPr>
      <w:overflowPunct w:val="0"/>
      <w:autoSpaceDE w:val="0"/>
      <w:autoSpaceDN w:val="0"/>
      <w:adjustRightInd w:val="0"/>
      <w:spacing w:after="180"/>
    </w:pPr>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41E55"/>
    <w:rPr>
      <w:rFonts w:ascii="Times New Roman" w:eastAsia="PMingLiU" w:hAnsi="Times New Roman"/>
      <w:lang w:val="en-US" w:eastAsia="zh-CN"/>
    </w:rPr>
    <w:tblPr>
      <w:tblInd w:w="0" w:type="nil"/>
    </w:tblPr>
  </w:style>
  <w:style w:type="table" w:customStyle="1" w:styleId="TableGrid111">
    <w:name w:val="Table Grid1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A41E55"/>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41E55"/>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41E55"/>
    <w:pPr>
      <w:numPr>
        <w:numId w:val="9"/>
      </w:numPr>
    </w:pPr>
  </w:style>
  <w:style w:type="numbering" w:customStyle="1" w:styleId="Style11">
    <w:name w:val="Style11"/>
    <w:uiPriority w:val="99"/>
    <w:rsid w:val="00A41E55"/>
    <w:pPr>
      <w:numPr>
        <w:numId w:val="10"/>
      </w:numPr>
    </w:pPr>
  </w:style>
  <w:style w:type="character" w:customStyle="1" w:styleId="Absatz-Standardschriftart4">
    <w:name w:val="Absatz-Standardschriftart4"/>
    <w:rsid w:val="00A41E5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41E5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41E55"/>
    <w:rPr>
      <w:rFonts w:ascii="CG Times (WN)" w:eastAsia="Malgun Gothic" w:hAnsi="CG Times (WN)"/>
      <w:b/>
      <w:lang w:val="en-GB" w:eastAsia="en-US"/>
    </w:rPr>
  </w:style>
  <w:style w:type="character" w:customStyle="1" w:styleId="PlainTable31">
    <w:name w:val="Plain Table 31"/>
    <w:uiPriority w:val="19"/>
    <w:qFormat/>
    <w:rsid w:val="00A41E55"/>
    <w:rPr>
      <w:i/>
      <w:iCs/>
      <w:color w:val="808080"/>
    </w:rPr>
  </w:style>
  <w:style w:type="character" w:customStyle="1" w:styleId="PlainTable41">
    <w:name w:val="Plain Table 41"/>
    <w:uiPriority w:val="21"/>
    <w:qFormat/>
    <w:rsid w:val="00A41E55"/>
    <w:rPr>
      <w:b/>
      <w:bCs/>
      <w:i/>
      <w:iCs/>
      <w:color w:val="4F81BD"/>
    </w:rPr>
  </w:style>
  <w:style w:type="character" w:customStyle="1" w:styleId="PlainTable51">
    <w:name w:val="Plain Table 51"/>
    <w:uiPriority w:val="31"/>
    <w:qFormat/>
    <w:rsid w:val="00A41E55"/>
    <w:rPr>
      <w:smallCaps/>
      <w:color w:val="C0504D"/>
      <w:u w:val="single"/>
    </w:rPr>
  </w:style>
  <w:style w:type="character" w:customStyle="1" w:styleId="TableGridLight1">
    <w:name w:val="Table Grid Light1"/>
    <w:uiPriority w:val="32"/>
    <w:qFormat/>
    <w:rsid w:val="00A41E55"/>
    <w:rPr>
      <w:b/>
      <w:bCs/>
      <w:smallCaps/>
      <w:color w:val="C0504D"/>
      <w:spacing w:val="5"/>
      <w:u w:val="single"/>
    </w:rPr>
  </w:style>
  <w:style w:type="character" w:customStyle="1" w:styleId="GridTable1Light1">
    <w:name w:val="Grid Table 1 Light1"/>
    <w:uiPriority w:val="33"/>
    <w:qFormat/>
    <w:rsid w:val="00A41E55"/>
    <w:rPr>
      <w:b/>
      <w:bCs/>
      <w:smallCaps/>
      <w:spacing w:val="5"/>
    </w:rPr>
  </w:style>
  <w:style w:type="paragraph" w:customStyle="1" w:styleId="GridTable31">
    <w:name w:val="Grid Table 31"/>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A41E55"/>
    <w:rPr>
      <w:rFonts w:ascii="Times New Roman" w:eastAsia="Times New Roman" w:hAnsi="Times New Roman" w:cs="Times New Roman"/>
      <w:kern w:val="0"/>
      <w:sz w:val="18"/>
      <w:szCs w:val="18"/>
      <w:lang w:val="en-GB" w:eastAsia="en-US"/>
    </w:rPr>
  </w:style>
  <w:style w:type="paragraph" w:customStyle="1" w:styleId="64">
    <w:name w:val="无间隔6"/>
    <w:qFormat/>
    <w:rsid w:val="00A41E55"/>
    <w:rPr>
      <w:rFonts w:ascii="Times New Roman" w:eastAsia="宋体" w:hAnsi="Times New Roman"/>
      <w:lang w:val="en-GB" w:eastAsia="en-US"/>
    </w:rPr>
  </w:style>
  <w:style w:type="paragraph" w:customStyle="1" w:styleId="920">
    <w:name w:val="目录 92"/>
    <w:basedOn w:val="80"/>
    <w:rsid w:val="00A41E5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c">
    <w:name w:val="题注2"/>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2fd">
    <w:name w:val="图表目录2"/>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41E5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41E55"/>
    <w:rPr>
      <w:rFonts w:ascii="Arial" w:eastAsia="Times New Roman" w:hAnsi="Arial"/>
      <w:sz w:val="22"/>
      <w:lang w:val="en-GB" w:eastAsia="zh-CN"/>
    </w:rPr>
  </w:style>
  <w:style w:type="character" w:customStyle="1" w:styleId="MTDisplayEquationChar">
    <w:name w:val="MTDisplayEquation Char"/>
    <w:link w:val="MTDisplayEquation"/>
    <w:locked/>
    <w:rsid w:val="00A41E55"/>
    <w:rPr>
      <w:rFonts w:ascii="Times New Roman" w:eastAsia="宋体" w:hAnsi="Times New Roman"/>
      <w:lang w:val="en-GB" w:eastAsia="zh-CN"/>
    </w:rPr>
  </w:style>
  <w:style w:type="paragraph" w:customStyle="1" w:styleId="msonormal0">
    <w:name w:val="msonormal"/>
    <w:basedOn w:val="a1"/>
    <w:rsid w:val="00A41E55"/>
    <w:pPr>
      <w:spacing w:before="100" w:beforeAutospacing="1" w:after="100" w:afterAutospacing="1"/>
    </w:pPr>
    <w:rPr>
      <w:rFonts w:eastAsia="宋体"/>
      <w:sz w:val="24"/>
      <w:szCs w:val="24"/>
      <w:lang w:eastAsia="zh-CN"/>
    </w:rPr>
  </w:style>
  <w:style w:type="paragraph" w:customStyle="1" w:styleId="3GPPNormalText">
    <w:name w:val="3GPP Normal Text"/>
    <w:basedOn w:val="af6"/>
    <w:link w:val="3GPPNormalTextChar"/>
    <w:qFormat/>
    <w:rsid w:val="00A41E5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41E55"/>
    <w:rPr>
      <w:rFonts w:ascii="Arial" w:eastAsia="MS Mincho" w:hAnsi="Arial" w:cs="Arial"/>
      <w:sz w:val="24"/>
      <w:szCs w:val="24"/>
      <w:lang w:val="en-US" w:eastAsia="en-US"/>
    </w:rPr>
  </w:style>
  <w:style w:type="paragraph" w:styleId="afffc">
    <w:name w:val="table of figures"/>
    <w:basedOn w:val="a1"/>
    <w:next w:val="a1"/>
    <w:unhideWhenUsed/>
    <w:rsid w:val="00A41E55"/>
    <w:pPr>
      <w:overflowPunct w:val="0"/>
      <w:autoSpaceDE w:val="0"/>
      <w:autoSpaceDN w:val="0"/>
      <w:adjustRightInd w:val="0"/>
      <w:ind w:left="400" w:hanging="400"/>
      <w:jc w:val="center"/>
    </w:pPr>
    <w:rPr>
      <w:rFonts w:eastAsia="宋体"/>
      <w:b/>
    </w:rPr>
  </w:style>
  <w:style w:type="character" w:customStyle="1" w:styleId="Char2">
    <w:name w:val="列表项目符号 Char"/>
    <w:link w:val="a9"/>
    <w:locked/>
    <w:rsid w:val="00A41E55"/>
    <w:rPr>
      <w:rFonts w:ascii="Times New Roman" w:hAnsi="Times New Roman"/>
      <w:lang w:val="en-GB" w:eastAsia="en-US"/>
    </w:rPr>
  </w:style>
  <w:style w:type="character" w:customStyle="1" w:styleId="2Char0">
    <w:name w:val="列表项目符号 2 Char"/>
    <w:link w:val="24"/>
    <w:locked/>
    <w:rsid w:val="00A41E55"/>
    <w:rPr>
      <w:rFonts w:ascii="Times New Roman" w:hAnsi="Times New Roman"/>
      <w:lang w:val="en-GB" w:eastAsia="en-US"/>
    </w:rPr>
  </w:style>
  <w:style w:type="character" w:customStyle="1" w:styleId="3Char0">
    <w:name w:val="列表项目符号 3 Char"/>
    <w:link w:val="32"/>
    <w:locked/>
    <w:rsid w:val="00A41E55"/>
    <w:rPr>
      <w:rFonts w:ascii="Times New Roman" w:hAnsi="Times New Roman"/>
      <w:lang w:val="en-GB" w:eastAsia="en-US"/>
    </w:rPr>
  </w:style>
  <w:style w:type="character" w:customStyle="1" w:styleId="TitleChar1">
    <w:name w:val="Title Char1"/>
    <w:aliases w:val="Section Header Char1,标题 Char1"/>
    <w:rsid w:val="00A41E55"/>
    <w:rPr>
      <w:rFonts w:ascii="Calibri Light" w:eastAsia="Times New Roman" w:hAnsi="Calibri Light" w:cs="Times New Roman"/>
      <w:b/>
      <w:bCs/>
      <w:kern w:val="28"/>
      <w:sz w:val="32"/>
      <w:szCs w:val="32"/>
      <w:lang w:val="en-GB"/>
    </w:rPr>
  </w:style>
  <w:style w:type="character" w:customStyle="1" w:styleId="Charf">
    <w:name w:val="列出段落 Char"/>
    <w:link w:val="afe"/>
    <w:uiPriority w:val="34"/>
    <w:locked/>
    <w:rsid w:val="00A41E55"/>
    <w:rPr>
      <w:rFonts w:ascii="Times New Roman" w:eastAsia="宋体" w:hAnsi="Times New Roman"/>
      <w:lang w:val="en-GB" w:eastAsia="zh-CN"/>
    </w:rPr>
  </w:style>
  <w:style w:type="paragraph" w:customStyle="1" w:styleId="TB1">
    <w:name w:val="TB1"/>
    <w:basedOn w:val="a1"/>
    <w:qFormat/>
    <w:rsid w:val="00A41E55"/>
    <w:pPr>
      <w:keepNext/>
      <w:keepLines/>
      <w:numPr>
        <w:numId w:val="21"/>
      </w:numPr>
      <w:tabs>
        <w:tab w:val="left" w:pos="720"/>
      </w:tabs>
      <w:overflowPunct w:val="0"/>
      <w:autoSpaceDE w:val="0"/>
      <w:autoSpaceDN w:val="0"/>
      <w:adjustRightInd w:val="0"/>
      <w:spacing w:after="0"/>
      <w:ind w:left="737" w:hanging="380"/>
    </w:pPr>
    <w:rPr>
      <w:rFonts w:ascii="Arial" w:eastAsia="宋体" w:hAnsi="Arial"/>
      <w:sz w:val="18"/>
      <w:lang w:eastAsia="zh-CN"/>
    </w:rPr>
  </w:style>
  <w:style w:type="paragraph" w:customStyle="1" w:styleId="TB2">
    <w:name w:val="TB2"/>
    <w:basedOn w:val="a1"/>
    <w:qFormat/>
    <w:rsid w:val="00A41E55"/>
    <w:pPr>
      <w:keepNext/>
      <w:keepLines/>
      <w:numPr>
        <w:numId w:val="22"/>
      </w:numPr>
      <w:tabs>
        <w:tab w:val="left" w:pos="1109"/>
      </w:tabs>
      <w:overflowPunct w:val="0"/>
      <w:autoSpaceDE w:val="0"/>
      <w:autoSpaceDN w:val="0"/>
      <w:adjustRightInd w:val="0"/>
      <w:spacing w:after="0"/>
      <w:ind w:left="1100" w:hanging="380"/>
    </w:pPr>
    <w:rPr>
      <w:rFonts w:ascii="Arial" w:eastAsia="宋体" w:hAnsi="Arial"/>
      <w:sz w:val="18"/>
      <w:lang w:eastAsia="zh-CN"/>
    </w:rPr>
  </w:style>
  <w:style w:type="paragraph" w:customStyle="1" w:styleId="CharCharChar1">
    <w:name w:val="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A41E55"/>
    <w:rPr>
      <w:rFonts w:ascii="Times New Roman" w:hAnsi="Times New Roman"/>
      <w:lang w:val="en-GB" w:eastAsia="ja-JP"/>
    </w:rPr>
  </w:style>
  <w:style w:type="paragraph" w:customStyle="1" w:styleId="afffd">
    <w:name w:val="吹き出し"/>
    <w:basedOn w:val="a1"/>
    <w:rsid w:val="00A41E55"/>
    <w:pPr>
      <w:overflowPunct w:val="0"/>
      <w:autoSpaceDE w:val="0"/>
      <w:autoSpaceDN w:val="0"/>
      <w:adjustRightInd w:val="0"/>
    </w:pPr>
    <w:rPr>
      <w:rFonts w:ascii="Tahoma" w:eastAsia="宋体" w:hAnsi="Tahoma" w:cs="Tahoma"/>
      <w:sz w:val="16"/>
      <w:szCs w:val="16"/>
      <w:lang w:eastAsia="zh-CN"/>
    </w:rPr>
  </w:style>
  <w:style w:type="paragraph" w:customStyle="1" w:styleId="-31">
    <w:name w:val="深色列表 - 着色 31"/>
    <w:uiPriority w:val="99"/>
    <w:semiHidden/>
    <w:rsid w:val="00A41E55"/>
    <w:pPr>
      <w:autoSpaceDN w:val="0"/>
    </w:pPr>
    <w:rPr>
      <w:rFonts w:ascii="Times New Roman" w:eastAsia="MS Mincho" w:hAnsi="Times New Roman"/>
      <w:lang w:val="en-GB" w:eastAsia="en-US"/>
    </w:rPr>
  </w:style>
  <w:style w:type="character" w:customStyle="1" w:styleId="Charf8">
    <w:name w:val="样式 页眉 Char"/>
    <w:link w:val="afffe"/>
    <w:locked/>
    <w:rsid w:val="00A41E55"/>
    <w:rPr>
      <w:rFonts w:ascii="Arial" w:eastAsia="Arial" w:hAnsi="Arial" w:cs="Arial"/>
      <w:b/>
      <w:bCs/>
      <w:noProof/>
      <w:sz w:val="22"/>
    </w:rPr>
  </w:style>
  <w:style w:type="paragraph" w:customStyle="1" w:styleId="afffe">
    <w:name w:val="样式 页眉"/>
    <w:basedOn w:val="a6"/>
    <w:link w:val="Charf8"/>
    <w:rsid w:val="00A41E55"/>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A41E55"/>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A41E5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9">
    <w:name w:val="(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A41E55"/>
    <w:rPr>
      <w:rFonts w:ascii="Batang" w:eastAsia="Batang" w:hAnsi="Batang"/>
      <w:sz w:val="24"/>
    </w:rPr>
  </w:style>
  <w:style w:type="paragraph" w:customStyle="1" w:styleId="enumlev1">
    <w:name w:val="enumlev1"/>
    <w:basedOn w:val="a1"/>
    <w:link w:val="enumlev1Char"/>
    <w:semiHidden/>
    <w:rsid w:val="00A41E5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A41E55"/>
    <w:rPr>
      <w:rFonts w:ascii="Arial" w:eastAsia="Arial" w:hAnsi="Arial" w:cs="Arial"/>
      <w:sz w:val="28"/>
    </w:rPr>
  </w:style>
  <w:style w:type="paragraph" w:customStyle="1" w:styleId="Heading4">
    <w:name w:val="Heading4"/>
    <w:basedOn w:val="30"/>
    <w:link w:val="Heading4Char"/>
    <w:semiHidden/>
    <w:rsid w:val="00A41E55"/>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A41E55"/>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A41E55"/>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A41E55"/>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A41E55"/>
    <w:rPr>
      <w:rFonts w:ascii="Arial" w:hAnsi="Arial" w:cs="Arial"/>
      <w:sz w:val="18"/>
      <w:lang w:val="x-none" w:eastAsia="ja-JP"/>
    </w:rPr>
  </w:style>
  <w:style w:type="paragraph" w:customStyle="1" w:styleId="10">
    <w:name w:val="样式1"/>
    <w:basedOn w:val="TAN"/>
    <w:link w:val="1Char1"/>
    <w:qFormat/>
    <w:rsid w:val="00A41E55"/>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A41E55"/>
    <w:pPr>
      <w:autoSpaceDN w:val="0"/>
      <w:spacing w:before="120" w:after="0"/>
      <w:jc w:val="both"/>
    </w:pPr>
    <w:rPr>
      <w:rFonts w:eastAsia="宋体"/>
      <w:lang w:val="en-US"/>
    </w:rPr>
  </w:style>
  <w:style w:type="paragraph" w:customStyle="1" w:styleId="centered">
    <w:name w:val="centered"/>
    <w:basedOn w:val="a1"/>
    <w:rsid w:val="00A41E55"/>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A41E55"/>
    <w:pPr>
      <w:numPr>
        <w:numId w:val="27"/>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A41E55"/>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A41E55"/>
    <w:pPr>
      <w:autoSpaceDN w:val="0"/>
    </w:pPr>
    <w:rPr>
      <w:rFonts w:ascii="Times New Roman" w:eastAsia="Batang" w:hAnsi="Times New Roman"/>
      <w:lang w:val="en-GB" w:eastAsia="en-US"/>
    </w:rPr>
  </w:style>
  <w:style w:type="paragraph" w:customStyle="1" w:styleId="810">
    <w:name w:val="表 (赤)  81"/>
    <w:basedOn w:val="a1"/>
    <w:uiPriority w:val="34"/>
    <w:qFormat/>
    <w:rsid w:val="00A41E55"/>
    <w:pPr>
      <w:overflowPunct w:val="0"/>
      <w:autoSpaceDE w:val="0"/>
      <w:autoSpaceDN w:val="0"/>
      <w:adjustRightInd w:val="0"/>
      <w:ind w:left="720"/>
      <w:contextualSpacing/>
    </w:pPr>
    <w:rPr>
      <w:rFonts w:eastAsia="宋体"/>
      <w:lang w:eastAsia="zh-CN"/>
    </w:rPr>
  </w:style>
  <w:style w:type="paragraph" w:customStyle="1" w:styleId="note0">
    <w:name w:val="note"/>
    <w:basedOn w:val="a1"/>
    <w:rsid w:val="00A41E55"/>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A41E55"/>
    <w:pPr>
      <w:autoSpaceDN w:val="0"/>
    </w:pPr>
    <w:rPr>
      <w:rFonts w:ascii="Times New Roman" w:eastAsia="宋体" w:hAnsi="Times New Roman"/>
      <w:lang w:val="en-GB" w:eastAsia="en-US"/>
    </w:rPr>
  </w:style>
  <w:style w:type="paragraph" w:customStyle="1" w:styleId="LGTdoc">
    <w:name w:val="LGTdoc_본문"/>
    <w:basedOn w:val="a1"/>
    <w:rsid w:val="00A41E55"/>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41E55"/>
    <w:rPr>
      <w:rFonts w:ascii="Arial" w:hAnsi="Arial" w:cs="Arial"/>
      <w:szCs w:val="24"/>
    </w:rPr>
  </w:style>
  <w:style w:type="paragraph" w:customStyle="1" w:styleId="ECCParagraph">
    <w:name w:val="ECC Paragraph"/>
    <w:basedOn w:val="a1"/>
    <w:link w:val="ECCParagraphZchn"/>
    <w:qFormat/>
    <w:rsid w:val="00A41E55"/>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A41E55"/>
    <w:pPr>
      <w:autoSpaceDN w:val="0"/>
      <w:spacing w:after="0"/>
      <w:ind w:left="454" w:hanging="454"/>
    </w:pPr>
    <w:rPr>
      <w:rFonts w:ascii="Arial" w:eastAsia="宋体" w:hAnsi="Arial"/>
      <w:sz w:val="16"/>
      <w:szCs w:val="24"/>
      <w:lang w:val="en-US"/>
    </w:rPr>
  </w:style>
  <w:style w:type="paragraph" w:customStyle="1" w:styleId="Text1">
    <w:name w:val="Text 1"/>
    <w:basedOn w:val="a1"/>
    <w:rsid w:val="00A41E55"/>
    <w:pPr>
      <w:autoSpaceDN w:val="0"/>
      <w:spacing w:after="240"/>
      <w:ind w:left="482"/>
      <w:jc w:val="both"/>
    </w:pPr>
    <w:rPr>
      <w:rFonts w:eastAsia="宋体"/>
      <w:sz w:val="24"/>
      <w:lang w:eastAsia="fr-BE"/>
    </w:rPr>
  </w:style>
  <w:style w:type="paragraph" w:customStyle="1" w:styleId="NumPar4">
    <w:name w:val="NumPar 4"/>
    <w:basedOn w:val="40"/>
    <w:next w:val="a1"/>
    <w:uiPriority w:val="99"/>
    <w:rsid w:val="00A41E55"/>
    <w:pPr>
      <w:keepNext w:val="0"/>
      <w:keepLines w:val="0"/>
      <w:numPr>
        <w:numId w:val="17"/>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A41E55"/>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41E55"/>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A41E55"/>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41E55"/>
    <w:rPr>
      <w:rFonts w:ascii="宋体" w:hAnsi="宋体"/>
      <w:sz w:val="22"/>
      <w:szCs w:val="22"/>
      <w:lang w:val="x-none" w:eastAsia="x-none"/>
    </w:rPr>
  </w:style>
  <w:style w:type="paragraph" w:customStyle="1" w:styleId="Equation">
    <w:name w:val="Equation"/>
    <w:basedOn w:val="a1"/>
    <w:next w:val="a1"/>
    <w:link w:val="EquationChar"/>
    <w:qFormat/>
    <w:rsid w:val="00A41E55"/>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A41E55"/>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A41E55"/>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A41E55"/>
    <w:pPr>
      <w:autoSpaceDN w:val="0"/>
    </w:pPr>
    <w:rPr>
      <w:rFonts w:ascii="Times New Roman" w:eastAsia="宋体" w:hAnsi="Times New Roman"/>
      <w:lang w:val="en-GB" w:eastAsia="en-US"/>
    </w:rPr>
  </w:style>
  <w:style w:type="paragraph" w:customStyle="1" w:styleId="73">
    <w:name w:val="修订7"/>
    <w:semiHidden/>
    <w:rsid w:val="00A41E55"/>
    <w:pPr>
      <w:autoSpaceDN w:val="0"/>
    </w:pPr>
    <w:rPr>
      <w:rFonts w:ascii="Times New Roman" w:eastAsia="Batang" w:hAnsi="Times New Roman"/>
      <w:lang w:val="en-GB" w:eastAsia="en-US"/>
    </w:rPr>
  </w:style>
  <w:style w:type="paragraph" w:customStyle="1" w:styleId="affff">
    <w:name w:val="図表番号"/>
    <w:basedOn w:val="a1"/>
    <w:rsid w:val="00A41E55"/>
    <w:pPr>
      <w:suppressLineNumbers/>
      <w:suppressAutoHyphens/>
      <w:autoSpaceDN w:val="0"/>
      <w:spacing w:before="120" w:after="120"/>
    </w:pPr>
    <w:rPr>
      <w:rFonts w:eastAsia="MS Mincho" w:cs="Mangal"/>
      <w:i/>
      <w:iCs/>
      <w:sz w:val="24"/>
      <w:szCs w:val="24"/>
      <w:lang w:eastAsia="ar-SA"/>
    </w:rPr>
  </w:style>
  <w:style w:type="paragraph" w:customStyle="1" w:styleId="affff0">
    <w:name w:val="段落番号"/>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e">
    <w:name w:val="段落番号 2"/>
    <w:basedOn w:val="affff0"/>
    <w:rsid w:val="00A41E55"/>
    <w:pPr>
      <w:ind w:left="851" w:hanging="284"/>
    </w:pPr>
  </w:style>
  <w:style w:type="paragraph" w:customStyle="1" w:styleId="affff1">
    <w:name w:val="箇条書き"/>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f">
    <w:name w:val="箇条書き 2"/>
    <w:basedOn w:val="affff1"/>
    <w:rsid w:val="00A41E55"/>
    <w:pPr>
      <w:tabs>
        <w:tab w:val="clear" w:pos="644"/>
        <w:tab w:val="num" w:pos="1494"/>
      </w:tabs>
      <w:ind w:left="851" w:hanging="284"/>
    </w:pPr>
  </w:style>
  <w:style w:type="paragraph" w:customStyle="1" w:styleId="3fb">
    <w:name w:val="箇条書き 3"/>
    <w:basedOn w:val="2ff"/>
    <w:rsid w:val="00A41E55"/>
    <w:pPr>
      <w:ind w:left="1135"/>
    </w:pPr>
  </w:style>
  <w:style w:type="paragraph" w:customStyle="1" w:styleId="2ff0">
    <w:name w:val="一覧 2"/>
    <w:basedOn w:val="aa"/>
    <w:rsid w:val="00A41E55"/>
    <w:pPr>
      <w:suppressAutoHyphens/>
      <w:autoSpaceDN w:val="0"/>
      <w:ind w:left="851"/>
    </w:pPr>
    <w:rPr>
      <w:rFonts w:ascii="MS Mincho" w:eastAsia="MS Mincho" w:hAnsi="MS Mincho" w:cs="CG Times (WN)"/>
      <w:lang w:eastAsia="ar-SA"/>
    </w:rPr>
  </w:style>
  <w:style w:type="paragraph" w:customStyle="1" w:styleId="3fc">
    <w:name w:val="一覧 3"/>
    <w:basedOn w:val="2ff0"/>
    <w:rsid w:val="00A41E55"/>
    <w:pPr>
      <w:ind w:left="1135"/>
    </w:pPr>
  </w:style>
  <w:style w:type="paragraph" w:customStyle="1" w:styleId="4f6">
    <w:name w:val="一覧 4"/>
    <w:basedOn w:val="3fc"/>
    <w:rsid w:val="00A41E55"/>
    <w:pPr>
      <w:ind w:left="1418"/>
    </w:pPr>
  </w:style>
  <w:style w:type="paragraph" w:customStyle="1" w:styleId="5f4">
    <w:name w:val="一覧 5"/>
    <w:basedOn w:val="4f6"/>
    <w:rsid w:val="00A41E55"/>
    <w:pPr>
      <w:ind w:left="1702"/>
    </w:pPr>
  </w:style>
  <w:style w:type="paragraph" w:customStyle="1" w:styleId="4f7">
    <w:name w:val="箇条書き 4"/>
    <w:basedOn w:val="3fb"/>
    <w:rsid w:val="00A41E55"/>
    <w:pPr>
      <w:ind w:left="1418"/>
    </w:pPr>
  </w:style>
  <w:style w:type="paragraph" w:customStyle="1" w:styleId="5f5">
    <w:name w:val="箇条書き 5"/>
    <w:basedOn w:val="4f7"/>
    <w:rsid w:val="00A41E55"/>
    <w:pPr>
      <w:ind w:left="1702"/>
    </w:pPr>
  </w:style>
  <w:style w:type="paragraph" w:customStyle="1" w:styleId="affff2">
    <w:name w:val="コメント文字列"/>
    <w:basedOn w:val="a1"/>
    <w:rsid w:val="00A41E55"/>
    <w:pPr>
      <w:suppressAutoHyphens/>
      <w:autoSpaceDN w:val="0"/>
    </w:pPr>
    <w:rPr>
      <w:rFonts w:eastAsia="MS Mincho" w:cs="CG Times (WN)"/>
      <w:lang w:eastAsia="ar-SA"/>
    </w:rPr>
  </w:style>
  <w:style w:type="paragraph" w:customStyle="1" w:styleId="affff3">
    <w:name w:val="コメント内容"/>
    <w:basedOn w:val="affff2"/>
    <w:next w:val="affff2"/>
    <w:rsid w:val="00A41E55"/>
    <w:rPr>
      <w:b/>
      <w:bCs/>
    </w:rPr>
  </w:style>
  <w:style w:type="paragraph" w:customStyle="1" w:styleId="affff4">
    <w:name w:val="見出しマップ"/>
    <w:basedOn w:val="a1"/>
    <w:rsid w:val="00A41E55"/>
    <w:pPr>
      <w:shd w:val="clear" w:color="auto" w:fill="000080"/>
      <w:suppressAutoHyphens/>
      <w:autoSpaceDN w:val="0"/>
    </w:pPr>
    <w:rPr>
      <w:rFonts w:ascii="Tahoma" w:eastAsia="MS Mincho" w:hAnsi="Tahoma" w:cs="Tahoma"/>
      <w:lang w:eastAsia="ar-SA"/>
    </w:rPr>
  </w:style>
  <w:style w:type="paragraph" w:customStyle="1" w:styleId="affff5">
    <w:name w:val="書式なし"/>
    <w:basedOn w:val="a1"/>
    <w:rsid w:val="00A41E55"/>
    <w:pPr>
      <w:suppressAutoHyphens/>
      <w:autoSpaceDN w:val="0"/>
    </w:pPr>
    <w:rPr>
      <w:rFonts w:ascii="Courier New" w:eastAsia="MS Mincho" w:hAnsi="Courier New" w:cs="CG Times (WN)"/>
      <w:lang w:val="nb-NO" w:eastAsia="ar-SA"/>
    </w:rPr>
  </w:style>
  <w:style w:type="paragraph" w:customStyle="1" w:styleId="2ff1">
    <w:name w:val="本文 2"/>
    <w:basedOn w:val="a1"/>
    <w:rsid w:val="00A41E55"/>
    <w:pPr>
      <w:suppressAutoHyphens/>
      <w:autoSpaceDN w:val="0"/>
      <w:spacing w:after="120"/>
    </w:pPr>
    <w:rPr>
      <w:rFonts w:eastAsia="MS Mincho" w:cs="CG Times (WN)"/>
      <w:lang w:eastAsia="ar-SA"/>
    </w:rPr>
  </w:style>
  <w:style w:type="paragraph" w:customStyle="1" w:styleId="3fd">
    <w:name w:val="本文 3"/>
    <w:basedOn w:val="a1"/>
    <w:rsid w:val="00A41E55"/>
    <w:pPr>
      <w:suppressAutoHyphens/>
      <w:autoSpaceDN w:val="0"/>
      <w:spacing w:after="120"/>
    </w:pPr>
    <w:rPr>
      <w:rFonts w:eastAsia="MS Mincho" w:cs="CG Times (WN)"/>
      <w:lang w:eastAsia="ar-SA"/>
    </w:rPr>
  </w:style>
  <w:style w:type="paragraph" w:customStyle="1" w:styleId="Web">
    <w:name w:val="標準 (Web)"/>
    <w:basedOn w:val="a1"/>
    <w:rsid w:val="00A41E55"/>
    <w:pPr>
      <w:suppressAutoHyphens/>
      <w:autoSpaceDN w:val="0"/>
      <w:spacing w:before="100" w:after="100"/>
    </w:pPr>
    <w:rPr>
      <w:rFonts w:eastAsia="Arial Unicode MS" w:cs="CG Times (WN)"/>
      <w:sz w:val="24"/>
      <w:szCs w:val="24"/>
    </w:rPr>
  </w:style>
  <w:style w:type="paragraph" w:customStyle="1" w:styleId="2ff2">
    <w:name w:val="本文インデント 2"/>
    <w:basedOn w:val="a1"/>
    <w:rsid w:val="00A41E55"/>
    <w:pPr>
      <w:suppressAutoHyphens/>
      <w:autoSpaceDN w:val="0"/>
      <w:ind w:left="567"/>
    </w:pPr>
    <w:rPr>
      <w:rFonts w:ascii="Arial" w:eastAsia="MS Mincho" w:hAnsi="Arial" w:cs="Arial"/>
      <w:lang w:eastAsia="ar-SA"/>
    </w:rPr>
  </w:style>
  <w:style w:type="paragraph" w:customStyle="1" w:styleId="affff6">
    <w:name w:val="標準インデント"/>
    <w:basedOn w:val="a1"/>
    <w:rsid w:val="00A41E55"/>
    <w:pPr>
      <w:suppressAutoHyphens/>
      <w:autoSpaceDN w:val="0"/>
      <w:ind w:left="708"/>
    </w:pPr>
    <w:rPr>
      <w:rFonts w:eastAsia="MS Mincho" w:cs="CG Times (WN)"/>
      <w:lang w:eastAsia="ar-SA"/>
    </w:rPr>
  </w:style>
  <w:style w:type="paragraph" w:customStyle="1" w:styleId="affff7">
    <w:name w:val="記"/>
    <w:basedOn w:val="a1"/>
    <w:next w:val="a1"/>
    <w:rsid w:val="00A41E55"/>
    <w:pPr>
      <w:suppressAutoHyphens/>
      <w:autoSpaceDN w:val="0"/>
    </w:pPr>
    <w:rPr>
      <w:rFonts w:eastAsia="MS Mincho" w:cs="CG Times (WN)"/>
      <w:lang w:eastAsia="ar-SA"/>
    </w:rPr>
  </w:style>
  <w:style w:type="paragraph" w:customStyle="1" w:styleId="HTML6">
    <w:name w:val="HTML 書式付き"/>
    <w:basedOn w:val="a1"/>
    <w:rsid w:val="00A41E55"/>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A41E5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3">
    <w:name w:val="修订8"/>
    <w:semiHidden/>
    <w:rsid w:val="00A41E55"/>
    <w:pPr>
      <w:autoSpaceDN w:val="0"/>
    </w:pPr>
    <w:rPr>
      <w:rFonts w:ascii="Times New Roman" w:eastAsia="Batang" w:hAnsi="Times New Roman"/>
      <w:lang w:val="en-GB" w:eastAsia="en-US"/>
    </w:rPr>
  </w:style>
  <w:style w:type="paragraph" w:customStyle="1" w:styleId="74">
    <w:name w:val="无间隔7"/>
    <w:qFormat/>
    <w:rsid w:val="00A41E55"/>
    <w:pPr>
      <w:autoSpaceDN w:val="0"/>
    </w:pPr>
    <w:rPr>
      <w:rFonts w:ascii="Times New Roman" w:eastAsia="宋体" w:hAnsi="Times New Roman"/>
      <w:lang w:val="en-GB" w:eastAsia="en-US"/>
    </w:rPr>
  </w:style>
  <w:style w:type="paragraph" w:customStyle="1" w:styleId="254">
    <w:name w:val="本文 25"/>
    <w:basedOn w:val="a1"/>
    <w:rsid w:val="00A41E55"/>
    <w:pPr>
      <w:suppressAutoHyphens/>
      <w:autoSpaceDN w:val="0"/>
      <w:spacing w:after="120"/>
    </w:pPr>
    <w:rPr>
      <w:rFonts w:eastAsia="MS Mincho" w:cs="CG Times (WN)"/>
      <w:lang w:eastAsia="ar-SA"/>
    </w:rPr>
  </w:style>
  <w:style w:type="paragraph" w:customStyle="1" w:styleId="352">
    <w:name w:val="本文 35"/>
    <w:basedOn w:val="a1"/>
    <w:rsid w:val="00A41E55"/>
    <w:pPr>
      <w:suppressAutoHyphens/>
      <w:autoSpaceDN w:val="0"/>
      <w:spacing w:after="120"/>
    </w:pPr>
    <w:rPr>
      <w:rFonts w:eastAsia="MS Mincho" w:cs="CG Times (WN)"/>
      <w:lang w:eastAsia="ar-SA"/>
    </w:rPr>
  </w:style>
  <w:style w:type="paragraph" w:customStyle="1" w:styleId="ZchnZchn3">
    <w:name w:val="Zchn Zchn3"/>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A41E55"/>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3">
    <w:name w:val="(文字) (文字)4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rsid w:val="00A41E55"/>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a1"/>
    <w:next w:val="a1"/>
    <w:rsid w:val="00A41E55"/>
    <w:pPr>
      <w:suppressAutoHyphens/>
      <w:autoSpaceDN w:val="0"/>
      <w:spacing w:before="120" w:after="120"/>
    </w:pPr>
    <w:rPr>
      <w:rFonts w:eastAsia="MS Mincho"/>
      <w:b/>
      <w:lang w:eastAsia="ar-SA"/>
    </w:rPr>
  </w:style>
  <w:style w:type="paragraph" w:customStyle="1" w:styleId="1Char10">
    <w:name w:val="(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80"/>
    <w:rsid w:val="00A41E55"/>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a1"/>
    <w:next w:val="a1"/>
    <w:rsid w:val="00A41E55"/>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aria">
    <w:name w:val="aria"/>
    <w:basedOn w:val="a1"/>
    <w:rsid w:val="00A41E55"/>
    <w:pPr>
      <w:keepNext/>
      <w:keepLines/>
      <w:autoSpaceDN w:val="0"/>
      <w:spacing w:after="0"/>
      <w:jc w:val="both"/>
    </w:pPr>
    <w:rPr>
      <w:rFonts w:ascii="Arial" w:eastAsia="宋体" w:hAnsi="Arial"/>
      <w:sz w:val="18"/>
      <w:szCs w:val="18"/>
    </w:rPr>
  </w:style>
  <w:style w:type="paragraph" w:customStyle="1" w:styleId="95">
    <w:name w:val="修订9"/>
    <w:semiHidden/>
    <w:rsid w:val="00A41E55"/>
    <w:pPr>
      <w:autoSpaceDN w:val="0"/>
    </w:pPr>
    <w:rPr>
      <w:rFonts w:ascii="Times New Roman" w:eastAsia="Batang" w:hAnsi="Times New Roman"/>
      <w:lang w:val="en-GB" w:eastAsia="en-US"/>
    </w:rPr>
  </w:style>
  <w:style w:type="paragraph" w:customStyle="1" w:styleId="tah00">
    <w:name w:val="tah0"/>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A41E55"/>
    <w:pPr>
      <w:overflowPunct w:val="0"/>
      <w:autoSpaceDE w:val="0"/>
      <w:autoSpaceDN w:val="0"/>
      <w:adjustRightInd w:val="0"/>
    </w:pPr>
    <w:rPr>
      <w:rFonts w:eastAsia="宋体"/>
      <w:lang w:eastAsia="zh-CN"/>
    </w:rPr>
  </w:style>
  <w:style w:type="paragraph" w:customStyle="1" w:styleId="101">
    <w:name w:val="修订10"/>
    <w:semiHidden/>
    <w:rsid w:val="00A41E55"/>
    <w:pPr>
      <w:autoSpaceDN w:val="0"/>
    </w:pPr>
    <w:rPr>
      <w:rFonts w:ascii="Times New Roman" w:eastAsia="Batang" w:hAnsi="Times New Roman"/>
      <w:lang w:val="en-GB" w:eastAsia="en-US"/>
    </w:rPr>
  </w:style>
  <w:style w:type="paragraph" w:customStyle="1" w:styleId="84">
    <w:name w:val="无间隔8"/>
    <w:qFormat/>
    <w:rsid w:val="00A41E55"/>
    <w:pPr>
      <w:autoSpaceDN w:val="0"/>
    </w:pPr>
    <w:rPr>
      <w:rFonts w:ascii="Times New Roman" w:eastAsia="宋体" w:hAnsi="Times New Roman"/>
      <w:lang w:val="en-GB" w:eastAsia="en-US"/>
    </w:rPr>
  </w:style>
  <w:style w:type="character" w:styleId="affff8">
    <w:name w:val="Placeholder Text"/>
    <w:uiPriority w:val="99"/>
    <w:rsid w:val="00A41E55"/>
    <w:rPr>
      <w:color w:val="808080"/>
    </w:rPr>
  </w:style>
  <w:style w:type="character" w:customStyle="1" w:styleId="fontstyle01">
    <w:name w:val="fontstyle01"/>
    <w:rsid w:val="00A41E5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A41E55"/>
    <w:rPr>
      <w:rFonts w:ascii="Arial" w:hAnsi="Arial" w:cs="Arial" w:hint="default"/>
      <w:sz w:val="36"/>
      <w:lang w:val="en-GB" w:eastAsia="en-US"/>
    </w:rPr>
  </w:style>
  <w:style w:type="character" w:customStyle="1" w:styleId="TF0">
    <w:name w:val="TF字符"/>
    <w:aliases w:val="left字符"/>
    <w:rsid w:val="00A41E55"/>
    <w:rPr>
      <w:rFonts w:ascii="Arial" w:hAnsi="Arial" w:cs="Arial" w:hint="default"/>
      <w:b/>
      <w:bCs w:val="0"/>
      <w:lang w:val="en-GB" w:eastAsia="en-US"/>
    </w:rPr>
  </w:style>
  <w:style w:type="character" w:customStyle="1" w:styleId="1-11">
    <w:name w:val="网格表 1 浅色 - 着色 11"/>
    <w:uiPriority w:val="31"/>
    <w:qFormat/>
    <w:rsid w:val="00A41E55"/>
    <w:rPr>
      <w:smallCaps/>
      <w:color w:val="5A5A5A"/>
    </w:rPr>
  </w:style>
  <w:style w:type="character" w:customStyle="1" w:styleId="MTEquationSection">
    <w:name w:val="MTEquationSection"/>
    <w:rsid w:val="00A41E55"/>
    <w:rPr>
      <w:vanish w:val="0"/>
      <w:webHidden w:val="0"/>
      <w:color w:val="FF0000"/>
      <w:lang w:eastAsia="en-US"/>
      <w:specVanish w:val="0"/>
    </w:rPr>
  </w:style>
  <w:style w:type="character" w:customStyle="1" w:styleId="-21">
    <w:name w:val="浅色网格 - 着色 21"/>
    <w:uiPriority w:val="99"/>
    <w:rsid w:val="00A41E55"/>
    <w:rPr>
      <w:color w:val="808080"/>
    </w:rPr>
  </w:style>
  <w:style w:type="character" w:customStyle="1" w:styleId="nowrap1">
    <w:name w:val="nowrap1"/>
    <w:rsid w:val="00A41E55"/>
  </w:style>
  <w:style w:type="character" w:customStyle="1" w:styleId="shorttext">
    <w:name w:val="short_text"/>
    <w:rsid w:val="00A41E55"/>
  </w:style>
  <w:style w:type="character" w:customStyle="1" w:styleId="UnresolvedMention1">
    <w:name w:val="Unresolved Mention1"/>
    <w:uiPriority w:val="99"/>
    <w:semiHidden/>
    <w:rsid w:val="00A41E55"/>
    <w:rPr>
      <w:color w:val="808080"/>
      <w:shd w:val="clear" w:color="auto" w:fill="E6E6E6"/>
    </w:rPr>
  </w:style>
  <w:style w:type="character" w:customStyle="1" w:styleId="-110">
    <w:name w:val="浅色网格 - 着色 11"/>
    <w:uiPriority w:val="99"/>
    <w:rsid w:val="00A41E55"/>
    <w:rPr>
      <w:color w:val="808080"/>
    </w:rPr>
  </w:style>
  <w:style w:type="character" w:customStyle="1" w:styleId="UnresolvedMention2">
    <w:name w:val="Unresolved Mention2"/>
    <w:uiPriority w:val="99"/>
    <w:semiHidden/>
    <w:rsid w:val="00A41E55"/>
    <w:rPr>
      <w:color w:val="808080"/>
      <w:shd w:val="clear" w:color="auto" w:fill="E6E6E6"/>
    </w:rPr>
  </w:style>
  <w:style w:type="character" w:customStyle="1" w:styleId="UnresolvedMention3">
    <w:name w:val="Unresolved Mention3"/>
    <w:uiPriority w:val="99"/>
    <w:semiHidden/>
    <w:rsid w:val="00A41E55"/>
    <w:rPr>
      <w:color w:val="808080"/>
      <w:shd w:val="clear" w:color="auto" w:fill="E6E6E6"/>
    </w:rPr>
  </w:style>
  <w:style w:type="character" w:customStyle="1" w:styleId="affff9">
    <w:name w:val="未处理的提及"/>
    <w:uiPriority w:val="52"/>
    <w:rsid w:val="00A41E55"/>
    <w:rPr>
      <w:color w:val="808080"/>
      <w:shd w:val="clear" w:color="auto" w:fill="E6E6E6"/>
    </w:rPr>
  </w:style>
  <w:style w:type="character" w:customStyle="1" w:styleId="Char32">
    <w:name w:val="批注主题 Char3"/>
    <w:locked/>
    <w:rsid w:val="00A41E55"/>
    <w:rPr>
      <w:rFonts w:ascii="Times New Roman" w:eastAsia="MS Mincho" w:hAnsi="Times New Roman" w:cs="Times New Roman" w:hint="default"/>
      <w:b/>
      <w:bCs/>
      <w:lang w:eastAsia="en-US"/>
    </w:rPr>
  </w:style>
  <w:style w:type="character" w:customStyle="1" w:styleId="CharChar12">
    <w:name w:val="Char Char12"/>
    <w:rsid w:val="00A41E55"/>
    <w:rPr>
      <w:lang w:val="en-GB" w:eastAsia="ja-JP" w:bidi="ar-SA"/>
    </w:rPr>
  </w:style>
  <w:style w:type="character" w:customStyle="1" w:styleId="Char1f1">
    <w:name w:val="批注主题 Char1"/>
    <w:rsid w:val="00A41E55"/>
    <w:rPr>
      <w:rFonts w:ascii="MS Mincho" w:eastAsia="MS Mincho" w:hAnsi="MS Mincho" w:hint="eastAsia"/>
      <w:b/>
      <w:bCs/>
      <w:lang w:val="en-GB"/>
    </w:rPr>
  </w:style>
  <w:style w:type="character" w:customStyle="1" w:styleId="Char1f2">
    <w:name w:val="日期 Char1"/>
    <w:rsid w:val="00A41E55"/>
    <w:rPr>
      <w:rFonts w:ascii="MS Mincho" w:eastAsia="MS Mincho" w:hAnsi="MS Mincho" w:hint="eastAsia"/>
      <w:lang w:val="en-GB"/>
    </w:rPr>
  </w:style>
  <w:style w:type="character" w:customStyle="1" w:styleId="affffa">
    <w:name w:val="段落フォント"/>
    <w:rsid w:val="00A41E55"/>
  </w:style>
  <w:style w:type="character" w:customStyle="1" w:styleId="affffb">
    <w:name w:val="コメント参照"/>
    <w:rsid w:val="00A41E55"/>
    <w:rPr>
      <w:sz w:val="16"/>
    </w:rPr>
  </w:style>
  <w:style w:type="character" w:customStyle="1" w:styleId="CharChar210">
    <w:name w:val="Char Char210"/>
    <w:rsid w:val="00A41E55"/>
    <w:rPr>
      <w:rFonts w:ascii="Arial" w:hAnsi="Arial" w:cs="Arial" w:hint="default"/>
      <w:lang w:val="en-GB" w:eastAsia="en-US" w:bidi="ar-SA"/>
    </w:rPr>
  </w:style>
  <w:style w:type="character" w:customStyle="1" w:styleId="h48">
    <w:name w:val="h48"/>
    <w:rsid w:val="00A41E55"/>
    <w:rPr>
      <w:rFonts w:ascii="Arial" w:hAnsi="Arial" w:cs="Arial" w:hint="default"/>
      <w:sz w:val="24"/>
      <w:lang w:val="en-GB"/>
    </w:rPr>
  </w:style>
  <w:style w:type="character" w:customStyle="1" w:styleId="h510">
    <w:name w:val="h51"/>
    <w:rsid w:val="00A41E55"/>
    <w:rPr>
      <w:rFonts w:ascii="Arial" w:eastAsia="宋体" w:hAnsi="Arial" w:cs="Arial" w:hint="default"/>
      <w:sz w:val="22"/>
      <w:lang w:val="en-GB" w:eastAsia="en-US" w:bidi="ar-SA"/>
    </w:rPr>
  </w:style>
  <w:style w:type="character" w:customStyle="1" w:styleId="PlainTable35">
    <w:name w:val="Plain Table 35"/>
    <w:uiPriority w:val="19"/>
    <w:qFormat/>
    <w:rsid w:val="00A41E55"/>
    <w:rPr>
      <w:i/>
      <w:iCs/>
      <w:color w:val="808080"/>
    </w:rPr>
  </w:style>
  <w:style w:type="character" w:customStyle="1" w:styleId="PlainTable45">
    <w:name w:val="Plain Table 45"/>
    <w:uiPriority w:val="21"/>
    <w:qFormat/>
    <w:rsid w:val="00A41E55"/>
    <w:rPr>
      <w:b/>
      <w:bCs/>
      <w:i/>
      <w:iCs/>
      <w:color w:val="4F81BD"/>
    </w:rPr>
  </w:style>
  <w:style w:type="character" w:customStyle="1" w:styleId="PlainTable55">
    <w:name w:val="Plain Table 55"/>
    <w:uiPriority w:val="31"/>
    <w:qFormat/>
    <w:rsid w:val="00A41E55"/>
    <w:rPr>
      <w:smallCaps/>
      <w:color w:val="C0504D"/>
      <w:u w:val="single"/>
    </w:rPr>
  </w:style>
  <w:style w:type="character" w:customStyle="1" w:styleId="TableGridLight5">
    <w:name w:val="Table Grid Light5"/>
    <w:uiPriority w:val="32"/>
    <w:qFormat/>
    <w:rsid w:val="00A41E55"/>
    <w:rPr>
      <w:b/>
      <w:bCs/>
      <w:smallCaps/>
      <w:color w:val="C0504D"/>
      <w:spacing w:val="5"/>
      <w:u w:val="single"/>
    </w:rPr>
  </w:style>
  <w:style w:type="character" w:customStyle="1" w:styleId="GridTable1Light5">
    <w:name w:val="Grid Table 1 Light5"/>
    <w:uiPriority w:val="33"/>
    <w:qFormat/>
    <w:rsid w:val="00A41E55"/>
    <w:rPr>
      <w:b/>
      <w:bCs/>
      <w:smallCaps/>
      <w:spacing w:val="5"/>
    </w:rPr>
  </w:style>
  <w:style w:type="character" w:customStyle="1" w:styleId="CommentSubjectChar4">
    <w:name w:val="Comment Subject Char4"/>
    <w:rsid w:val="00A41E5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41E55"/>
    <w:rPr>
      <w:rFonts w:ascii="Times New Roman" w:hAnsi="Times New Roman" w:cs="Times New Roman" w:hint="default"/>
      <w:b/>
      <w:bCs w:val="0"/>
      <w:lang w:val="en-GB"/>
    </w:rPr>
  </w:style>
  <w:style w:type="character" w:customStyle="1" w:styleId="Absatz-Standardschriftart5">
    <w:name w:val="Absatz-Standardschriftart5"/>
    <w:rsid w:val="00A41E5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41E55"/>
    <w:rPr>
      <w:rFonts w:ascii="Arial" w:eastAsia="MS Gothic" w:hAnsi="Arial" w:cs="Times New Roman" w:hint="default"/>
      <w:lang w:val="en-GB" w:eastAsia="en-US"/>
    </w:rPr>
  </w:style>
  <w:style w:type="character" w:customStyle="1" w:styleId="Absatz-Standardschriftart6">
    <w:name w:val="Absatz-Standardschriftart6"/>
    <w:rsid w:val="00A41E55"/>
  </w:style>
  <w:style w:type="character" w:customStyle="1" w:styleId="PlainTable33">
    <w:name w:val="Plain Table 33"/>
    <w:uiPriority w:val="19"/>
    <w:qFormat/>
    <w:rsid w:val="00A41E55"/>
    <w:rPr>
      <w:i/>
      <w:iCs/>
      <w:color w:val="808080"/>
    </w:rPr>
  </w:style>
  <w:style w:type="character" w:customStyle="1" w:styleId="PlainTable43">
    <w:name w:val="Plain Table 43"/>
    <w:uiPriority w:val="21"/>
    <w:qFormat/>
    <w:rsid w:val="00A41E55"/>
    <w:rPr>
      <w:b/>
      <w:bCs/>
      <w:i/>
      <w:iCs/>
      <w:color w:val="4F81BD"/>
    </w:rPr>
  </w:style>
  <w:style w:type="character" w:customStyle="1" w:styleId="PlainTable53">
    <w:name w:val="Plain Table 53"/>
    <w:uiPriority w:val="31"/>
    <w:qFormat/>
    <w:rsid w:val="00A41E55"/>
    <w:rPr>
      <w:smallCaps/>
      <w:color w:val="C0504D"/>
      <w:u w:val="single"/>
    </w:rPr>
  </w:style>
  <w:style w:type="character" w:customStyle="1" w:styleId="TableGridLight3">
    <w:name w:val="Table Grid Light3"/>
    <w:uiPriority w:val="32"/>
    <w:qFormat/>
    <w:rsid w:val="00A41E55"/>
    <w:rPr>
      <w:b/>
      <w:bCs/>
      <w:smallCaps/>
      <w:color w:val="C0504D"/>
      <w:spacing w:val="5"/>
      <w:u w:val="single"/>
    </w:rPr>
  </w:style>
  <w:style w:type="character" w:customStyle="1" w:styleId="GridTable1Light3">
    <w:name w:val="Grid Table 1 Light3"/>
    <w:uiPriority w:val="33"/>
    <w:qFormat/>
    <w:rsid w:val="00A41E55"/>
    <w:rPr>
      <w:b/>
      <w:bCs/>
      <w:smallCaps/>
      <w:spacing w:val="5"/>
    </w:rPr>
  </w:style>
  <w:style w:type="character" w:customStyle="1" w:styleId="Absatz-Standardschriftart7">
    <w:name w:val="Absatz-Standardschriftart7"/>
    <w:rsid w:val="00A41E55"/>
  </w:style>
  <w:style w:type="character" w:customStyle="1" w:styleId="KommentarthemaZchn">
    <w:name w:val="Kommentarthema Zchn"/>
    <w:rsid w:val="00A41E55"/>
    <w:rPr>
      <w:b/>
      <w:bCs/>
      <w:lang w:val="en-GB" w:eastAsia="en-US" w:bidi="ar-SA"/>
    </w:rPr>
  </w:style>
  <w:style w:type="character" w:customStyle="1" w:styleId="h49">
    <w:name w:val="h49"/>
    <w:rsid w:val="00A41E55"/>
    <w:rPr>
      <w:rFonts w:ascii="Arial" w:hAnsi="Arial" w:cs="Arial" w:hint="default"/>
      <w:sz w:val="24"/>
      <w:lang w:val="en-GB"/>
    </w:rPr>
  </w:style>
  <w:style w:type="character" w:customStyle="1" w:styleId="h52">
    <w:name w:val="h52"/>
    <w:rsid w:val="00A41E55"/>
    <w:rPr>
      <w:rFonts w:ascii="Arial" w:eastAsia="宋体" w:hAnsi="Arial" w:cs="Arial" w:hint="default"/>
      <w:sz w:val="22"/>
      <w:lang w:val="en-GB" w:eastAsia="en-US" w:bidi="ar-SA"/>
    </w:rPr>
  </w:style>
  <w:style w:type="character" w:customStyle="1" w:styleId="PlainTable34">
    <w:name w:val="Plain Table 34"/>
    <w:uiPriority w:val="19"/>
    <w:qFormat/>
    <w:rsid w:val="00A41E55"/>
    <w:rPr>
      <w:i/>
      <w:iCs/>
      <w:color w:val="808080"/>
    </w:rPr>
  </w:style>
  <w:style w:type="character" w:customStyle="1" w:styleId="PlainTable44">
    <w:name w:val="Plain Table 44"/>
    <w:uiPriority w:val="21"/>
    <w:qFormat/>
    <w:rsid w:val="00A41E55"/>
    <w:rPr>
      <w:b/>
      <w:bCs/>
      <w:i/>
      <w:iCs/>
      <w:color w:val="4F81BD"/>
    </w:rPr>
  </w:style>
  <w:style w:type="character" w:customStyle="1" w:styleId="PlainTable54">
    <w:name w:val="Plain Table 54"/>
    <w:uiPriority w:val="31"/>
    <w:qFormat/>
    <w:rsid w:val="00A41E55"/>
    <w:rPr>
      <w:smallCaps/>
      <w:color w:val="C0504D"/>
      <w:u w:val="single"/>
    </w:rPr>
  </w:style>
  <w:style w:type="character" w:customStyle="1" w:styleId="TableGridLight4">
    <w:name w:val="Table Grid Light4"/>
    <w:uiPriority w:val="32"/>
    <w:qFormat/>
    <w:rsid w:val="00A41E55"/>
    <w:rPr>
      <w:b/>
      <w:bCs/>
      <w:smallCaps/>
      <w:color w:val="C0504D"/>
      <w:spacing w:val="5"/>
      <w:u w:val="single"/>
    </w:rPr>
  </w:style>
  <w:style w:type="character" w:customStyle="1" w:styleId="GridTable1Light4">
    <w:name w:val="Grid Table 1 Light4"/>
    <w:uiPriority w:val="33"/>
    <w:qFormat/>
    <w:rsid w:val="00A41E55"/>
    <w:rPr>
      <w:b/>
      <w:bCs/>
      <w:smallCaps/>
      <w:spacing w:val="5"/>
    </w:rPr>
  </w:style>
  <w:style w:type="character" w:customStyle="1" w:styleId="affffc">
    <w:name w:val="コメント内容 (文字)"/>
    <w:rsid w:val="00A41E55"/>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41E5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41E5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41E55"/>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41E55"/>
    <w:rPr>
      <w:rFonts w:ascii="Times New Roman" w:eastAsia="Yu Mincho" w:hAnsi="Times New Roman" w:cs="Times New Roman" w:hint="default"/>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41E55"/>
    <w:rPr>
      <w:rFonts w:ascii="Times New Roman" w:eastAsia="Yu Mincho"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41E55"/>
    <w:rPr>
      <w:rFonts w:ascii="Times New Roman" w:eastAsia="Yu Mincho" w:hAnsi="Times New Roman" w:cs="Times New Roman" w:hint="default"/>
      <w:lang w:val="en-GB" w:eastAsia="en-US"/>
    </w:rPr>
  </w:style>
  <w:style w:type="character" w:customStyle="1" w:styleId="1ff9">
    <w:name w:val="註解文字 字元1"/>
    <w:uiPriority w:val="99"/>
    <w:rsid w:val="00A41E55"/>
    <w:rPr>
      <w:lang w:eastAsia="en-US"/>
    </w:rPr>
  </w:style>
  <w:style w:type="character" w:customStyle="1" w:styleId="CharChar41">
    <w:name w:val="Char Char41"/>
    <w:rsid w:val="00A41E55"/>
    <w:rPr>
      <w:rFonts w:ascii="Courier New" w:hAnsi="Courier New" w:cs="Courier New" w:hint="default"/>
      <w:lang w:val="nb-NO" w:eastAsia="ja-JP"/>
    </w:rPr>
  </w:style>
  <w:style w:type="character" w:customStyle="1" w:styleId="CharChar71">
    <w:name w:val="Char Char71"/>
    <w:rsid w:val="00A41E55"/>
    <w:rPr>
      <w:rFonts w:ascii="Tahoma" w:hAnsi="Tahoma" w:cs="Tahoma" w:hint="default"/>
      <w:shd w:val="clear" w:color="auto" w:fill="000080"/>
      <w:lang w:val="en-GB" w:eastAsia="en-US"/>
    </w:rPr>
  </w:style>
  <w:style w:type="character" w:customStyle="1" w:styleId="CharChar101">
    <w:name w:val="Char Char101"/>
    <w:semiHidden/>
    <w:rsid w:val="00A41E55"/>
    <w:rPr>
      <w:rFonts w:ascii="Times New Roman" w:hAnsi="Times New Roman" w:cs="Times New Roman" w:hint="default"/>
      <w:lang w:val="en-GB" w:eastAsia="en-US"/>
    </w:rPr>
  </w:style>
  <w:style w:type="character" w:customStyle="1" w:styleId="CharChar91">
    <w:name w:val="Char Char91"/>
    <w:rsid w:val="00A41E55"/>
    <w:rPr>
      <w:rFonts w:ascii="Tahoma" w:hAnsi="Tahoma" w:cs="Tahoma" w:hint="default"/>
      <w:sz w:val="16"/>
      <w:lang w:val="en-GB" w:eastAsia="en-US"/>
    </w:rPr>
  </w:style>
  <w:style w:type="character" w:customStyle="1" w:styleId="CharChar81">
    <w:name w:val="Char Char81"/>
    <w:semiHidden/>
    <w:rsid w:val="00A41E55"/>
    <w:rPr>
      <w:rFonts w:ascii="Times New Roman" w:hAnsi="Times New Roman" w:cs="Times New Roman" w:hint="default"/>
      <w:b/>
      <w:bCs w:val="0"/>
      <w:lang w:val="en-GB" w:eastAsia="en-US"/>
    </w:rPr>
  </w:style>
  <w:style w:type="character" w:customStyle="1" w:styleId="CharChar31">
    <w:name w:val="Char Char31"/>
    <w:rsid w:val="00A41E55"/>
    <w:rPr>
      <w:rFonts w:ascii="Arial" w:hAnsi="Arial" w:cs="Arial" w:hint="default"/>
      <w:sz w:val="22"/>
      <w:lang w:val="en-GB" w:eastAsia="en-US" w:bidi="ar-SA"/>
    </w:rPr>
  </w:style>
  <w:style w:type="character" w:customStyle="1" w:styleId="CharChar51">
    <w:name w:val="Char Char51"/>
    <w:rsid w:val="00A41E55"/>
    <w:rPr>
      <w:rFonts w:ascii="Arial" w:hAnsi="Arial" w:cs="Arial" w:hint="default"/>
      <w:sz w:val="28"/>
      <w:lang w:val="en-GB" w:eastAsia="en-US" w:bidi="ar-SA"/>
    </w:rPr>
  </w:style>
  <w:style w:type="character" w:customStyle="1" w:styleId="CharChar211">
    <w:name w:val="Char Char211"/>
    <w:rsid w:val="00A41E55"/>
    <w:rPr>
      <w:rFonts w:ascii="Times New Roman" w:hAnsi="Times New Roman" w:cs="Times New Roman" w:hint="default"/>
      <w:lang w:val="en-GB" w:eastAsia="en-US"/>
    </w:rPr>
  </w:style>
  <w:style w:type="character" w:customStyle="1" w:styleId="CharChar61">
    <w:name w:val="Char Char61"/>
    <w:rsid w:val="00A41E55"/>
    <w:rPr>
      <w:rFonts w:ascii="Arial" w:eastAsia="宋体" w:hAnsi="Arial" w:cs="Arial" w:hint="default"/>
      <w:sz w:val="32"/>
      <w:lang w:val="en-GB" w:eastAsia="en-US" w:bidi="ar-SA"/>
    </w:rPr>
  </w:style>
  <w:style w:type="character" w:customStyle="1" w:styleId="CharChar161">
    <w:name w:val="Char Char161"/>
    <w:rsid w:val="00A41E55"/>
    <w:rPr>
      <w:rFonts w:ascii="Arial" w:eastAsia="宋体" w:hAnsi="Arial" w:cs="Arial" w:hint="default"/>
      <w:lang w:val="en-GB" w:eastAsia="en-US" w:bidi="ar-SA"/>
    </w:rPr>
  </w:style>
  <w:style w:type="character" w:customStyle="1" w:styleId="CharChar141">
    <w:name w:val="Char Char141"/>
    <w:rsid w:val="00A41E55"/>
    <w:rPr>
      <w:rFonts w:ascii="Arial" w:eastAsia="宋体" w:hAnsi="Arial" w:cs="Arial" w:hint="default"/>
      <w:sz w:val="36"/>
      <w:lang w:val="en-GB" w:eastAsia="en-US" w:bidi="ar-SA"/>
    </w:rPr>
  </w:style>
  <w:style w:type="character" w:customStyle="1" w:styleId="CharChar251">
    <w:name w:val="Char Char251"/>
    <w:rsid w:val="00A41E55"/>
    <w:rPr>
      <w:rFonts w:ascii="Arial" w:hAnsi="Arial" w:cs="Arial" w:hint="default"/>
      <w:lang w:val="en-GB" w:eastAsia="en-US"/>
    </w:rPr>
  </w:style>
  <w:style w:type="character" w:customStyle="1" w:styleId="CharChar171">
    <w:name w:val="Char Char171"/>
    <w:rsid w:val="00A41E55"/>
    <w:rPr>
      <w:rFonts w:ascii="Tahoma" w:hAnsi="Tahoma" w:cs="Tahoma" w:hint="default"/>
      <w:shd w:val="clear" w:color="auto" w:fill="000080"/>
      <w:lang w:val="en-GB" w:eastAsia="en-US"/>
    </w:rPr>
  </w:style>
  <w:style w:type="character" w:customStyle="1" w:styleId="CharChar191">
    <w:name w:val="Char Char191"/>
    <w:rsid w:val="00A41E55"/>
    <w:rPr>
      <w:rFonts w:ascii="Times New Roman" w:hAnsi="Times New Roman" w:cs="Times New Roman" w:hint="default"/>
      <w:lang w:val="en-GB"/>
    </w:rPr>
  </w:style>
  <w:style w:type="character" w:customStyle="1" w:styleId="CharChar201">
    <w:name w:val="Char Char201"/>
    <w:rsid w:val="00A41E55"/>
    <w:rPr>
      <w:rFonts w:ascii="Tahoma" w:hAnsi="Tahoma" w:cs="Tahoma" w:hint="default"/>
      <w:sz w:val="16"/>
      <w:szCs w:val="16"/>
      <w:lang w:val="en-GB" w:eastAsia="en-US"/>
    </w:rPr>
  </w:style>
  <w:style w:type="character" w:customStyle="1" w:styleId="CharChar301">
    <w:name w:val="Char Char301"/>
    <w:rsid w:val="00A41E55"/>
    <w:rPr>
      <w:rFonts w:ascii="Arial" w:hAnsi="Arial" w:cs="Arial" w:hint="default"/>
      <w:lang w:val="en-GB" w:eastAsia="en-US"/>
    </w:rPr>
  </w:style>
  <w:style w:type="character" w:customStyle="1" w:styleId="CharChar291">
    <w:name w:val="Char Char291"/>
    <w:rsid w:val="00A41E55"/>
    <w:rPr>
      <w:rFonts w:ascii="Arial" w:hAnsi="Arial" w:cs="Arial" w:hint="default"/>
      <w:sz w:val="36"/>
      <w:lang w:val="en-GB" w:eastAsia="en-US"/>
    </w:rPr>
  </w:style>
  <w:style w:type="character" w:customStyle="1" w:styleId="CharChar261">
    <w:name w:val="Char Char261"/>
    <w:rsid w:val="00A41E55"/>
    <w:rPr>
      <w:rFonts w:ascii="Times New Roman" w:hAnsi="Times New Roman" w:cs="Times New Roman" w:hint="default"/>
      <w:lang w:val="en-GB" w:eastAsia="en-US"/>
    </w:rPr>
  </w:style>
  <w:style w:type="character" w:customStyle="1" w:styleId="CharChar281">
    <w:name w:val="Char Char281"/>
    <w:rsid w:val="00A41E55"/>
    <w:rPr>
      <w:rFonts w:ascii="Arial" w:hAnsi="Arial" w:cs="Arial" w:hint="default"/>
      <w:sz w:val="36"/>
      <w:lang w:val="en-GB" w:eastAsia="en-US"/>
    </w:rPr>
  </w:style>
  <w:style w:type="character" w:customStyle="1" w:styleId="CharChar271">
    <w:name w:val="Char Char271"/>
    <w:rsid w:val="00A41E55"/>
    <w:rPr>
      <w:rFonts w:ascii="Arial" w:hAnsi="Arial" w:cs="Arial" w:hint="default"/>
      <w:b/>
      <w:bCs w:val="0"/>
      <w:i/>
      <w:iCs w:val="0"/>
      <w:noProof/>
      <w:sz w:val="18"/>
      <w:lang w:val="en-GB" w:eastAsia="en-US"/>
    </w:rPr>
  </w:style>
  <w:style w:type="character" w:customStyle="1" w:styleId="CharChar111">
    <w:name w:val="Char Char111"/>
    <w:rsid w:val="00A41E55"/>
    <w:rPr>
      <w:lang w:val="en-GB" w:eastAsia="en-US" w:bidi="ar-SA"/>
    </w:rPr>
  </w:style>
  <w:style w:type="character" w:customStyle="1" w:styleId="ZchnZchn51">
    <w:name w:val="Zchn Zchn51"/>
    <w:rsid w:val="00A41E55"/>
    <w:rPr>
      <w:rFonts w:ascii="Courier New" w:eastAsia="Batang" w:hAnsi="Courier New" w:cs="Courier New" w:hint="default"/>
      <w:lang w:val="nb-NO" w:eastAsia="en-US" w:bidi="ar-SA"/>
    </w:rPr>
  </w:style>
  <w:style w:type="character" w:customStyle="1" w:styleId="CharChar151">
    <w:name w:val="Char Char151"/>
    <w:rsid w:val="00A41E55"/>
    <w:rPr>
      <w:rFonts w:ascii="Arial" w:hAnsi="Arial" w:cs="Arial" w:hint="default"/>
      <w:sz w:val="36"/>
      <w:lang w:val="en-GB"/>
    </w:rPr>
  </w:style>
  <w:style w:type="character" w:customStyle="1" w:styleId="CharChar131">
    <w:name w:val="Char Char131"/>
    <w:semiHidden/>
    <w:rsid w:val="00A41E55"/>
    <w:rPr>
      <w:rFonts w:ascii="宋体" w:eastAsia="宋体" w:hAnsi="宋体" w:hint="eastAsia"/>
      <w:lang w:val="en-GB" w:eastAsia="en-US" w:bidi="ar-SA"/>
    </w:rPr>
  </w:style>
  <w:style w:type="character" w:customStyle="1" w:styleId="Char40">
    <w:name w:val="批注主题 Char4"/>
    <w:rsid w:val="00A41E55"/>
    <w:rPr>
      <w:b/>
      <w:bCs/>
      <w:lang w:eastAsia="en-US"/>
    </w:rPr>
  </w:style>
  <w:style w:type="character" w:customStyle="1" w:styleId="Char23">
    <w:name w:val="日期 Char2"/>
    <w:rsid w:val="00A41E55"/>
    <w:rPr>
      <w:rFonts w:ascii="Times New Roman" w:eastAsia="Times New Roman" w:hAnsi="Times New Roman" w:cs="Times New Roman" w:hint="default"/>
      <w:lang w:val="en-GB" w:eastAsia="en-US"/>
    </w:rPr>
  </w:style>
  <w:style w:type="table" w:customStyle="1" w:styleId="TableGrid51">
    <w:name w:val="Table Grid5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resolvedMention">
    <w:name w:val="Unresolved Mention"/>
    <w:uiPriority w:val="99"/>
    <w:semiHidden/>
    <w:unhideWhenUsed/>
    <w:rsid w:val="00FA431D"/>
    <w:rPr>
      <w:color w:val="808080"/>
      <w:shd w:val="clear" w:color="auto" w:fill="E6E6E6"/>
    </w:rPr>
  </w:style>
  <w:style w:type="character" w:styleId="HTML7">
    <w:name w:val="HTML Acronym"/>
    <w:uiPriority w:val="99"/>
    <w:unhideWhenUsed/>
    <w:rsid w:val="00FA431D"/>
  </w:style>
  <w:style w:type="character" w:customStyle="1" w:styleId="CharChar40">
    <w:name w:val="Char Char4"/>
    <w:rsid w:val="00FA431D"/>
    <w:rPr>
      <w:rFonts w:ascii="Arial" w:hAnsi="Arial"/>
      <w:sz w:val="24"/>
      <w:lang w:val="en-GB" w:eastAsia="en-US" w:bidi="ar-SA"/>
    </w:rPr>
  </w:style>
  <w:style w:type="character" w:customStyle="1" w:styleId="CharChar36">
    <w:name w:val="Char Char3"/>
    <w:rsid w:val="00FA431D"/>
    <w:rPr>
      <w:rFonts w:ascii="Arial" w:hAnsi="Arial"/>
      <w:sz w:val="22"/>
      <w:lang w:val="en-GB" w:eastAsia="en-US" w:bidi="ar-SA"/>
    </w:rPr>
  </w:style>
  <w:style w:type="character" w:customStyle="1" w:styleId="CharChar2a">
    <w:name w:val="Char Char2"/>
    <w:rsid w:val="00FA431D"/>
    <w:rPr>
      <w:rFonts w:ascii="Arial" w:hAnsi="Arial"/>
      <w:lang w:val="en-GB" w:eastAsia="en-US" w:bidi="ar-SA"/>
    </w:rPr>
  </w:style>
  <w:style w:type="character" w:customStyle="1" w:styleId="CharChar50">
    <w:name w:val="Char Char5"/>
    <w:rsid w:val="00FA431D"/>
    <w:rPr>
      <w:rFonts w:ascii="Arial" w:hAnsi="Arial"/>
      <w:sz w:val="28"/>
      <w:lang w:val="en-GB" w:eastAsia="en-US" w:bidi="ar-SA"/>
    </w:rPr>
  </w:style>
  <w:style w:type="paragraph" w:customStyle="1" w:styleId="4f8">
    <w:name w:val="(文字) (文字)4"/>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0">
    <w:name w:val="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a">
    <w:name w:val="Char Char1"/>
    <w:rsid w:val="00FA431D"/>
    <w:rPr>
      <w:lang w:val="en-GB" w:eastAsia="ja-JP" w:bidi="ar-SA"/>
    </w:rPr>
  </w:style>
  <w:style w:type="paragraph" w:customStyle="1" w:styleId="1Char3">
    <w:name w:val="(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0">
    <w:name w:val="Char Char Char Char Char Ch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fd">
    <w:name w:val="(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f3">
    <w:name w:val="(文字) (文字)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fe">
    <w:name w:val="(文字) (文字)3"/>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fa">
    <w:name w:val="(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0">
    <w:name w:val="Char Char7"/>
    <w:rsid w:val="00FA431D"/>
    <w:rPr>
      <w:rFonts w:ascii="Tahoma" w:hAnsi="Tahoma" w:cs="Tahoma"/>
      <w:shd w:val="clear" w:color="auto" w:fill="000080"/>
      <w:lang w:val="en-GB" w:eastAsia="en-US"/>
    </w:rPr>
  </w:style>
  <w:style w:type="character" w:customStyle="1" w:styleId="ZchnZchn50">
    <w:name w:val="Zchn Zchn5"/>
    <w:rsid w:val="00FA431D"/>
    <w:rPr>
      <w:rFonts w:ascii="Courier New" w:eastAsia="Batang" w:hAnsi="Courier New"/>
      <w:lang w:val="nb-NO" w:eastAsia="en-US" w:bidi="ar-SA"/>
    </w:rPr>
  </w:style>
  <w:style w:type="character" w:customStyle="1" w:styleId="CharChar100">
    <w:name w:val="Char Char10"/>
    <w:semiHidden/>
    <w:rsid w:val="00FA431D"/>
    <w:rPr>
      <w:rFonts w:ascii="Times New Roman" w:hAnsi="Times New Roman"/>
      <w:lang w:val="en-GB" w:eastAsia="en-US"/>
    </w:rPr>
  </w:style>
  <w:style w:type="character" w:customStyle="1" w:styleId="CharChar90">
    <w:name w:val="Char Char9"/>
    <w:rsid w:val="00FA431D"/>
    <w:rPr>
      <w:rFonts w:ascii="Tahoma" w:hAnsi="Tahoma" w:cs="Tahoma"/>
      <w:sz w:val="16"/>
      <w:szCs w:val="16"/>
      <w:lang w:val="en-GB" w:eastAsia="en-US"/>
    </w:rPr>
  </w:style>
  <w:style w:type="character" w:customStyle="1" w:styleId="CharChar80">
    <w:name w:val="Char Char8"/>
    <w:semiHidden/>
    <w:rsid w:val="00FA431D"/>
    <w:rPr>
      <w:rFonts w:ascii="Times New Roman" w:hAnsi="Times New Roman"/>
      <w:b/>
      <w:bCs/>
      <w:lang w:val="en-GB" w:eastAsia="en-US"/>
    </w:rPr>
  </w:style>
  <w:style w:type="paragraph" w:customStyle="1" w:styleId="1CharChar1Char0">
    <w:name w:val="(文字) (文字)1 Char (文字) (文字) Char (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0">
    <w:name w:val="目录 94"/>
    <w:basedOn w:val="80"/>
    <w:rsid w:val="00FA431D"/>
    <w:pPr>
      <w:overflowPunct w:val="0"/>
      <w:autoSpaceDE w:val="0"/>
      <w:autoSpaceDN w:val="0"/>
      <w:adjustRightInd w:val="0"/>
      <w:ind w:left="1418" w:hanging="1418"/>
      <w:textAlignment w:val="baseline"/>
    </w:pPr>
    <w:rPr>
      <w:rFonts w:eastAsia="宋体"/>
      <w:bCs/>
      <w:szCs w:val="22"/>
      <w:lang w:val="en-US" w:eastAsia="en-GB"/>
    </w:rPr>
  </w:style>
  <w:style w:type="paragraph" w:customStyle="1" w:styleId="4f9">
    <w:name w:val="题注4"/>
    <w:basedOn w:val="a1"/>
    <w:next w:val="a1"/>
    <w:rsid w:val="00FA431D"/>
    <w:pPr>
      <w:overflowPunct w:val="0"/>
      <w:autoSpaceDE w:val="0"/>
      <w:autoSpaceDN w:val="0"/>
      <w:adjustRightInd w:val="0"/>
      <w:spacing w:before="120" w:after="120"/>
      <w:textAlignment w:val="baseline"/>
    </w:pPr>
    <w:rPr>
      <w:rFonts w:eastAsia="宋体"/>
      <w:b/>
      <w:lang w:eastAsia="en-GB"/>
    </w:rPr>
  </w:style>
  <w:style w:type="paragraph" w:customStyle="1" w:styleId="4fa">
    <w:name w:val="图表目录4"/>
    <w:basedOn w:val="a1"/>
    <w:next w:val="a1"/>
    <w:rsid w:val="00FA431D"/>
    <w:pPr>
      <w:overflowPunct w:val="0"/>
      <w:autoSpaceDE w:val="0"/>
      <w:autoSpaceDN w:val="0"/>
      <w:adjustRightInd w:val="0"/>
      <w:ind w:left="400" w:hanging="400"/>
      <w:jc w:val="center"/>
      <w:textAlignment w:val="baseline"/>
    </w:pPr>
    <w:rPr>
      <w:rFonts w:eastAsia="宋体"/>
      <w:b/>
      <w:lang w:eastAsia="en-GB"/>
    </w:rPr>
  </w:style>
  <w:style w:type="character" w:customStyle="1" w:styleId="CharChar290">
    <w:name w:val="Char Char29"/>
    <w:rsid w:val="00FA431D"/>
    <w:rPr>
      <w:rFonts w:ascii="Arial" w:hAnsi="Arial"/>
      <w:sz w:val="36"/>
      <w:lang w:val="en-GB" w:eastAsia="en-US" w:bidi="ar-SA"/>
    </w:rPr>
  </w:style>
  <w:style w:type="character" w:customStyle="1" w:styleId="CharChar280">
    <w:name w:val="Char Char28"/>
    <w:rsid w:val="00FA431D"/>
    <w:rPr>
      <w:rFonts w:ascii="Arial" w:hAnsi="Arial"/>
      <w:sz w:val="32"/>
      <w:lang w:val="en-GB"/>
    </w:rPr>
  </w:style>
  <w:style w:type="character" w:customStyle="1" w:styleId="CharChar214">
    <w:name w:val="Char Char21"/>
    <w:rsid w:val="00FA431D"/>
    <w:rPr>
      <w:rFonts w:ascii="Times New Roman" w:hAnsi="Times New Roman"/>
      <w:lang w:val="en-GB" w:eastAsia="en-US"/>
    </w:rPr>
  </w:style>
  <w:style w:type="character" w:customStyle="1" w:styleId="CharChar60">
    <w:name w:val="Char Char6"/>
    <w:rsid w:val="00FA431D"/>
    <w:rPr>
      <w:rFonts w:ascii="Arial" w:eastAsia="宋体" w:hAnsi="Arial"/>
      <w:sz w:val="32"/>
      <w:lang w:val="en-GB" w:eastAsia="en-US" w:bidi="ar-SA"/>
    </w:rPr>
  </w:style>
  <w:style w:type="character" w:customStyle="1" w:styleId="CharChar160">
    <w:name w:val="Char Char16"/>
    <w:rsid w:val="00FA431D"/>
    <w:rPr>
      <w:rFonts w:ascii="Arial" w:eastAsia="宋体" w:hAnsi="Arial"/>
      <w:lang w:val="en-GB" w:eastAsia="en-US" w:bidi="ar-SA"/>
    </w:rPr>
  </w:style>
  <w:style w:type="character" w:customStyle="1" w:styleId="CharChar140">
    <w:name w:val="Char Char14"/>
    <w:rsid w:val="00FA431D"/>
    <w:rPr>
      <w:rFonts w:ascii="Arial" w:eastAsia="宋体" w:hAnsi="Arial"/>
      <w:sz w:val="36"/>
      <w:lang w:val="en-GB" w:eastAsia="en-US" w:bidi="ar-SA"/>
    </w:rPr>
  </w:style>
  <w:style w:type="paragraph" w:customStyle="1" w:styleId="CarCar1CharCharCarCar0">
    <w:name w:val="Car Car1 Char Char Car C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0">
    <w:name w:val="Char Char25"/>
    <w:rsid w:val="00FA431D"/>
    <w:rPr>
      <w:rFonts w:ascii="Arial" w:hAnsi="Arial"/>
      <w:lang w:val="en-GB" w:eastAsia="en-US"/>
    </w:rPr>
  </w:style>
  <w:style w:type="character" w:customStyle="1" w:styleId="CharChar240">
    <w:name w:val="Char Char24"/>
    <w:rsid w:val="00FA431D"/>
    <w:rPr>
      <w:rFonts w:ascii="Arial" w:hAnsi="Arial"/>
      <w:sz w:val="36"/>
      <w:lang w:val="en-GB" w:eastAsia="en-US"/>
    </w:rPr>
  </w:style>
  <w:style w:type="character" w:customStyle="1" w:styleId="CharChar170">
    <w:name w:val="Char Char17"/>
    <w:semiHidden/>
    <w:rsid w:val="00FA431D"/>
    <w:rPr>
      <w:rFonts w:ascii="Tahoma" w:hAnsi="Tahoma" w:cs="Tahoma"/>
      <w:shd w:val="clear" w:color="auto" w:fill="000080"/>
      <w:lang w:val="en-GB" w:eastAsia="en-US"/>
    </w:rPr>
  </w:style>
  <w:style w:type="character" w:customStyle="1" w:styleId="CharChar190">
    <w:name w:val="Char Char19"/>
    <w:semiHidden/>
    <w:rsid w:val="00FA431D"/>
    <w:rPr>
      <w:rFonts w:ascii="Times New Roman" w:hAnsi="Times New Roman"/>
      <w:lang w:val="en-GB"/>
    </w:rPr>
  </w:style>
  <w:style w:type="character" w:customStyle="1" w:styleId="CharChar200">
    <w:name w:val="Char Char20"/>
    <w:semiHidden/>
    <w:rsid w:val="00FA431D"/>
    <w:rPr>
      <w:rFonts w:ascii="Tahoma" w:hAnsi="Tahoma" w:cs="Tahoma"/>
      <w:sz w:val="16"/>
      <w:szCs w:val="16"/>
      <w:lang w:val="en-GB" w:eastAsia="en-US"/>
    </w:rPr>
  </w:style>
  <w:style w:type="character" w:customStyle="1" w:styleId="CharChar300">
    <w:name w:val="Char Char30"/>
    <w:rsid w:val="00FA431D"/>
    <w:rPr>
      <w:rFonts w:ascii="Arial" w:hAnsi="Arial"/>
      <w:lang w:val="en-GB" w:eastAsia="en-US"/>
    </w:rPr>
  </w:style>
  <w:style w:type="character" w:customStyle="1" w:styleId="CharChar260">
    <w:name w:val="Char Char26"/>
    <w:semiHidden/>
    <w:rsid w:val="00FA431D"/>
    <w:rPr>
      <w:rFonts w:ascii="Times New Roman" w:hAnsi="Times New Roman"/>
      <w:lang w:val="en-GB" w:eastAsia="en-US"/>
    </w:rPr>
  </w:style>
  <w:style w:type="character" w:customStyle="1" w:styleId="CharChar270">
    <w:name w:val="Char Char27"/>
    <w:rsid w:val="00FA431D"/>
    <w:rPr>
      <w:rFonts w:ascii="Arial" w:hAnsi="Arial"/>
      <w:b/>
      <w:i/>
      <w:noProof/>
      <w:sz w:val="18"/>
      <w:lang w:val="en-GB" w:eastAsia="en-US"/>
    </w:rPr>
  </w:style>
  <w:style w:type="character" w:customStyle="1" w:styleId="ListChar3">
    <w:name w:val="List Char3"/>
    <w:rsid w:val="00FA431D"/>
    <w:rPr>
      <w:rFonts w:ascii="Times New Roman" w:hAnsi="Times New Roman" w:cs="Times New Roman" w:hint="default"/>
      <w:lang w:val="en-GB" w:eastAsia="en-US"/>
    </w:rPr>
  </w:style>
  <w:style w:type="character" w:customStyle="1" w:styleId="CommentSubjectChar1">
    <w:name w:val="Comment Subject Char1"/>
    <w:uiPriority w:val="99"/>
    <w:rsid w:val="00FA431D"/>
    <w:rPr>
      <w:rFonts w:ascii="Times New Roman" w:eastAsia="MS Mincho" w:hAnsi="Times New Roman" w:cs="Times New Roman" w:hint="default"/>
      <w:lang w:val="en-GB"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A431D"/>
    <w:rPr>
      <w:rFonts w:ascii="Arial" w:hAnsi="Arial" w:cs="Arial" w:hint="default"/>
      <w:sz w:val="28"/>
      <w:lang w:val="en-GB" w:eastAsia="ja-JP" w:bidi="ar-SA"/>
    </w:rPr>
  </w:style>
  <w:style w:type="paragraph" w:customStyle="1" w:styleId="CarCar50">
    <w:name w:val="Car Car5"/>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FA431D"/>
    <w:rPr>
      <w:rFonts w:eastAsia="宋体"/>
      <w:lang w:val="en-GB" w:eastAsia="en-US" w:bidi="ar-SA"/>
    </w:rPr>
  </w:style>
  <w:style w:type="character" w:customStyle="1" w:styleId="CharChar113">
    <w:name w:val="Char Char11"/>
    <w:semiHidden/>
    <w:rsid w:val="00FA431D"/>
    <w:rPr>
      <w:rFonts w:ascii="Tahoma" w:eastAsia="宋体" w:hAnsi="Tahoma" w:cs="Tahoma"/>
      <w:lang w:val="en-GB" w:eastAsia="en-US" w:bidi="ar-SA"/>
    </w:rPr>
  </w:style>
  <w:style w:type="character" w:customStyle="1" w:styleId="CharChar150">
    <w:name w:val="Char Char15"/>
    <w:rsid w:val="00FA431D"/>
    <w:rPr>
      <w:rFonts w:ascii="Arial" w:hAnsi="Arial"/>
      <w:sz w:val="36"/>
      <w:lang w:val="en-GB"/>
    </w:rPr>
  </w:style>
  <w:style w:type="character" w:customStyle="1" w:styleId="h40">
    <w:name w:val="h4"/>
    <w:rsid w:val="00FA431D"/>
    <w:rPr>
      <w:rFonts w:ascii="Arial" w:hAnsi="Arial"/>
      <w:sz w:val="24"/>
      <w:lang w:val="en-GB"/>
    </w:rPr>
  </w:style>
  <w:style w:type="character" w:customStyle="1" w:styleId="h5">
    <w:name w:val="h5"/>
    <w:rsid w:val="00FA431D"/>
    <w:rPr>
      <w:rFonts w:ascii="Arial" w:eastAsia="宋体" w:hAnsi="Arial"/>
      <w:sz w:val="22"/>
      <w:lang w:val="en-GB" w:eastAsia="en-US" w:bidi="ar-SA"/>
    </w:rPr>
  </w:style>
  <w:style w:type="numbering" w:customStyle="1" w:styleId="122">
    <w:name w:val="无列表12"/>
    <w:next w:val="a4"/>
    <w:semiHidden/>
    <w:rsid w:val="00FA431D"/>
  </w:style>
  <w:style w:type="numbering" w:customStyle="1" w:styleId="NoList18">
    <w:name w:val="No List18"/>
    <w:next w:val="a4"/>
    <w:semiHidden/>
    <w:rsid w:val="00FA431D"/>
  </w:style>
  <w:style w:type="paragraph" w:customStyle="1" w:styleId="Charfb">
    <w:name w:val="(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0">
    <w:name w:val="Char Char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0">
    <w:name w:val="Char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6">
    <w:name w:val="リストなし11"/>
    <w:next w:val="a4"/>
    <w:uiPriority w:val="99"/>
    <w:semiHidden/>
    <w:unhideWhenUsed/>
    <w:rsid w:val="00FA431D"/>
  </w:style>
  <w:style w:type="numbering" w:customStyle="1" w:styleId="NoList19">
    <w:name w:val="No List19"/>
    <w:next w:val="a4"/>
    <w:uiPriority w:val="99"/>
    <w:semiHidden/>
    <w:unhideWhenUsed/>
    <w:rsid w:val="00FA431D"/>
  </w:style>
  <w:style w:type="numbering" w:customStyle="1" w:styleId="NoList110">
    <w:name w:val="No List110"/>
    <w:next w:val="a4"/>
    <w:uiPriority w:val="99"/>
    <w:semiHidden/>
    <w:rsid w:val="00FA431D"/>
  </w:style>
  <w:style w:type="numbering" w:customStyle="1" w:styleId="130">
    <w:name w:val="无列表13"/>
    <w:next w:val="a4"/>
    <w:semiHidden/>
    <w:rsid w:val="00FA431D"/>
  </w:style>
  <w:style w:type="numbering" w:customStyle="1" w:styleId="123">
    <w:name w:val="リストなし12"/>
    <w:next w:val="a4"/>
    <w:uiPriority w:val="99"/>
    <w:semiHidden/>
    <w:unhideWhenUsed/>
    <w:rsid w:val="00FA431D"/>
  </w:style>
  <w:style w:type="numbering" w:customStyle="1" w:styleId="NoList25">
    <w:name w:val="No List25"/>
    <w:next w:val="a4"/>
    <w:uiPriority w:val="99"/>
    <w:semiHidden/>
    <w:rsid w:val="00FA431D"/>
  </w:style>
  <w:style w:type="numbering" w:customStyle="1" w:styleId="1110">
    <w:name w:val="无列表111"/>
    <w:next w:val="a4"/>
    <w:semiHidden/>
    <w:rsid w:val="00FA431D"/>
  </w:style>
  <w:style w:type="numbering" w:customStyle="1" w:styleId="1111">
    <w:name w:val="リストなし111"/>
    <w:next w:val="a4"/>
    <w:uiPriority w:val="99"/>
    <w:semiHidden/>
    <w:unhideWhenUsed/>
    <w:rsid w:val="00FA431D"/>
  </w:style>
  <w:style w:type="numbering" w:customStyle="1" w:styleId="NoList32">
    <w:name w:val="No List32"/>
    <w:next w:val="a4"/>
    <w:uiPriority w:val="99"/>
    <w:semiHidden/>
    <w:unhideWhenUsed/>
    <w:rsid w:val="00FA431D"/>
  </w:style>
  <w:style w:type="numbering" w:customStyle="1" w:styleId="1210">
    <w:name w:val="无列表121"/>
    <w:next w:val="a4"/>
    <w:semiHidden/>
    <w:rsid w:val="00FA431D"/>
  </w:style>
  <w:style w:type="numbering" w:customStyle="1" w:styleId="1211">
    <w:name w:val="リストなし121"/>
    <w:next w:val="a4"/>
    <w:uiPriority w:val="99"/>
    <w:semiHidden/>
    <w:unhideWhenUsed/>
    <w:rsid w:val="00FA431D"/>
  </w:style>
  <w:style w:type="numbering" w:customStyle="1" w:styleId="NoList112">
    <w:name w:val="No List112"/>
    <w:next w:val="a4"/>
    <w:uiPriority w:val="99"/>
    <w:semiHidden/>
    <w:unhideWhenUsed/>
    <w:rsid w:val="00FA431D"/>
  </w:style>
  <w:style w:type="numbering" w:customStyle="1" w:styleId="11110">
    <w:name w:val="无列表1111"/>
    <w:next w:val="a4"/>
    <w:semiHidden/>
    <w:rsid w:val="00FA431D"/>
  </w:style>
  <w:style w:type="numbering" w:customStyle="1" w:styleId="11111">
    <w:name w:val="リストなし1111"/>
    <w:next w:val="a4"/>
    <w:uiPriority w:val="99"/>
    <w:semiHidden/>
    <w:unhideWhenUsed/>
    <w:rsid w:val="00FA431D"/>
  </w:style>
  <w:style w:type="numbering" w:customStyle="1" w:styleId="NoList42">
    <w:name w:val="No List42"/>
    <w:next w:val="a4"/>
    <w:uiPriority w:val="99"/>
    <w:semiHidden/>
    <w:unhideWhenUsed/>
    <w:rsid w:val="00FA431D"/>
  </w:style>
  <w:style w:type="numbering" w:customStyle="1" w:styleId="131">
    <w:name w:val="无列表131"/>
    <w:next w:val="a4"/>
    <w:semiHidden/>
    <w:rsid w:val="00FA431D"/>
  </w:style>
  <w:style w:type="numbering" w:customStyle="1" w:styleId="132">
    <w:name w:val="リストなし13"/>
    <w:next w:val="a4"/>
    <w:uiPriority w:val="99"/>
    <w:semiHidden/>
    <w:unhideWhenUsed/>
    <w:rsid w:val="00FA431D"/>
  </w:style>
  <w:style w:type="numbering" w:customStyle="1" w:styleId="NoList121">
    <w:name w:val="No List121"/>
    <w:next w:val="a4"/>
    <w:uiPriority w:val="99"/>
    <w:semiHidden/>
    <w:unhideWhenUsed/>
    <w:rsid w:val="00FA431D"/>
  </w:style>
  <w:style w:type="numbering" w:customStyle="1" w:styleId="1120">
    <w:name w:val="无列表112"/>
    <w:next w:val="a4"/>
    <w:semiHidden/>
    <w:rsid w:val="00FA431D"/>
  </w:style>
  <w:style w:type="numbering" w:customStyle="1" w:styleId="1121">
    <w:name w:val="リストなし112"/>
    <w:next w:val="a4"/>
    <w:uiPriority w:val="99"/>
    <w:semiHidden/>
    <w:unhideWhenUsed/>
    <w:rsid w:val="00FA431D"/>
  </w:style>
  <w:style w:type="numbering" w:customStyle="1" w:styleId="NoList20">
    <w:name w:val="No List20"/>
    <w:next w:val="a4"/>
    <w:uiPriority w:val="99"/>
    <w:semiHidden/>
    <w:unhideWhenUsed/>
    <w:rsid w:val="00FA431D"/>
  </w:style>
  <w:style w:type="numbering" w:customStyle="1" w:styleId="NoList113">
    <w:name w:val="No List113"/>
    <w:next w:val="a4"/>
    <w:uiPriority w:val="99"/>
    <w:semiHidden/>
    <w:rsid w:val="00FA431D"/>
  </w:style>
  <w:style w:type="numbering" w:customStyle="1" w:styleId="140">
    <w:name w:val="无列表14"/>
    <w:next w:val="a4"/>
    <w:semiHidden/>
    <w:rsid w:val="00FA431D"/>
  </w:style>
  <w:style w:type="numbering" w:customStyle="1" w:styleId="141">
    <w:name w:val="リストなし14"/>
    <w:next w:val="a4"/>
    <w:uiPriority w:val="99"/>
    <w:semiHidden/>
    <w:unhideWhenUsed/>
    <w:rsid w:val="00FA431D"/>
  </w:style>
  <w:style w:type="numbering" w:customStyle="1" w:styleId="NoList26">
    <w:name w:val="No List26"/>
    <w:next w:val="a4"/>
    <w:uiPriority w:val="99"/>
    <w:semiHidden/>
    <w:rsid w:val="00FA431D"/>
  </w:style>
  <w:style w:type="numbering" w:customStyle="1" w:styleId="1130">
    <w:name w:val="无列表113"/>
    <w:next w:val="a4"/>
    <w:semiHidden/>
    <w:rsid w:val="00FA431D"/>
  </w:style>
  <w:style w:type="numbering" w:customStyle="1" w:styleId="1131">
    <w:name w:val="リストなし113"/>
    <w:next w:val="a4"/>
    <w:uiPriority w:val="99"/>
    <w:semiHidden/>
    <w:unhideWhenUsed/>
    <w:rsid w:val="00FA431D"/>
  </w:style>
  <w:style w:type="numbering" w:customStyle="1" w:styleId="NoList33">
    <w:name w:val="No List33"/>
    <w:next w:val="a4"/>
    <w:uiPriority w:val="99"/>
    <w:semiHidden/>
    <w:unhideWhenUsed/>
    <w:rsid w:val="00FA431D"/>
  </w:style>
  <w:style w:type="numbering" w:customStyle="1" w:styleId="1220">
    <w:name w:val="无列表122"/>
    <w:next w:val="a4"/>
    <w:semiHidden/>
    <w:rsid w:val="00FA431D"/>
  </w:style>
  <w:style w:type="numbering" w:customStyle="1" w:styleId="1221">
    <w:name w:val="リストなし122"/>
    <w:next w:val="a4"/>
    <w:uiPriority w:val="99"/>
    <w:semiHidden/>
    <w:unhideWhenUsed/>
    <w:rsid w:val="00FA431D"/>
  </w:style>
  <w:style w:type="numbering" w:customStyle="1" w:styleId="NoList114">
    <w:name w:val="No List114"/>
    <w:next w:val="a4"/>
    <w:uiPriority w:val="99"/>
    <w:semiHidden/>
    <w:unhideWhenUsed/>
    <w:rsid w:val="00FA431D"/>
  </w:style>
  <w:style w:type="numbering" w:customStyle="1" w:styleId="1112">
    <w:name w:val="无列表1112"/>
    <w:next w:val="a4"/>
    <w:semiHidden/>
    <w:rsid w:val="00FA431D"/>
  </w:style>
  <w:style w:type="numbering" w:customStyle="1" w:styleId="11120">
    <w:name w:val="リストなし1112"/>
    <w:next w:val="a4"/>
    <w:uiPriority w:val="99"/>
    <w:semiHidden/>
    <w:unhideWhenUsed/>
    <w:rsid w:val="00FA431D"/>
  </w:style>
  <w:style w:type="numbering" w:customStyle="1" w:styleId="NoList43">
    <w:name w:val="No List43"/>
    <w:next w:val="a4"/>
    <w:uiPriority w:val="99"/>
    <w:semiHidden/>
    <w:unhideWhenUsed/>
    <w:rsid w:val="00FA431D"/>
  </w:style>
  <w:style w:type="numbering" w:customStyle="1" w:styleId="1320">
    <w:name w:val="无列表132"/>
    <w:next w:val="a4"/>
    <w:semiHidden/>
    <w:rsid w:val="00FA431D"/>
  </w:style>
  <w:style w:type="numbering" w:customStyle="1" w:styleId="1310">
    <w:name w:val="リストなし131"/>
    <w:next w:val="a4"/>
    <w:uiPriority w:val="99"/>
    <w:semiHidden/>
    <w:unhideWhenUsed/>
    <w:rsid w:val="00FA431D"/>
  </w:style>
  <w:style w:type="numbering" w:customStyle="1" w:styleId="NoList122">
    <w:name w:val="No List122"/>
    <w:next w:val="a4"/>
    <w:uiPriority w:val="99"/>
    <w:semiHidden/>
    <w:unhideWhenUsed/>
    <w:rsid w:val="00FA431D"/>
  </w:style>
  <w:style w:type="numbering" w:customStyle="1" w:styleId="11210">
    <w:name w:val="无列表1121"/>
    <w:next w:val="a4"/>
    <w:semiHidden/>
    <w:rsid w:val="00FA431D"/>
  </w:style>
  <w:style w:type="numbering" w:customStyle="1" w:styleId="11211">
    <w:name w:val="リストなし1121"/>
    <w:next w:val="a4"/>
    <w:uiPriority w:val="99"/>
    <w:semiHidden/>
    <w:unhideWhenUsed/>
    <w:rsid w:val="00FA431D"/>
  </w:style>
  <w:style w:type="numbering" w:customStyle="1" w:styleId="NoList27">
    <w:name w:val="No List27"/>
    <w:next w:val="a4"/>
    <w:uiPriority w:val="99"/>
    <w:semiHidden/>
    <w:unhideWhenUsed/>
    <w:rsid w:val="00FA431D"/>
  </w:style>
  <w:style w:type="numbering" w:customStyle="1" w:styleId="NoList115">
    <w:name w:val="No List115"/>
    <w:next w:val="a4"/>
    <w:uiPriority w:val="99"/>
    <w:semiHidden/>
    <w:rsid w:val="00FA431D"/>
  </w:style>
  <w:style w:type="numbering" w:customStyle="1" w:styleId="150">
    <w:name w:val="无列表15"/>
    <w:next w:val="a4"/>
    <w:semiHidden/>
    <w:rsid w:val="00FA431D"/>
  </w:style>
  <w:style w:type="numbering" w:customStyle="1" w:styleId="151">
    <w:name w:val="リストなし15"/>
    <w:next w:val="a4"/>
    <w:uiPriority w:val="99"/>
    <w:semiHidden/>
    <w:unhideWhenUsed/>
    <w:rsid w:val="00FA431D"/>
  </w:style>
  <w:style w:type="numbering" w:customStyle="1" w:styleId="NoList28">
    <w:name w:val="No List28"/>
    <w:next w:val="a4"/>
    <w:uiPriority w:val="99"/>
    <w:semiHidden/>
    <w:rsid w:val="00FA431D"/>
  </w:style>
  <w:style w:type="numbering" w:customStyle="1" w:styleId="1140">
    <w:name w:val="无列表114"/>
    <w:next w:val="a4"/>
    <w:semiHidden/>
    <w:rsid w:val="00FA431D"/>
  </w:style>
  <w:style w:type="numbering" w:customStyle="1" w:styleId="1141">
    <w:name w:val="リストなし114"/>
    <w:next w:val="a4"/>
    <w:uiPriority w:val="99"/>
    <w:semiHidden/>
    <w:unhideWhenUsed/>
    <w:rsid w:val="00FA431D"/>
  </w:style>
  <w:style w:type="numbering" w:customStyle="1" w:styleId="NoList34">
    <w:name w:val="No List34"/>
    <w:next w:val="a4"/>
    <w:uiPriority w:val="99"/>
    <w:semiHidden/>
    <w:unhideWhenUsed/>
    <w:rsid w:val="00FA431D"/>
  </w:style>
  <w:style w:type="numbering" w:customStyle="1" w:styleId="1230">
    <w:name w:val="无列表123"/>
    <w:next w:val="a4"/>
    <w:semiHidden/>
    <w:rsid w:val="00FA431D"/>
  </w:style>
  <w:style w:type="numbering" w:customStyle="1" w:styleId="1231">
    <w:name w:val="リストなし123"/>
    <w:next w:val="a4"/>
    <w:uiPriority w:val="99"/>
    <w:semiHidden/>
    <w:unhideWhenUsed/>
    <w:rsid w:val="00FA431D"/>
  </w:style>
  <w:style w:type="numbering" w:customStyle="1" w:styleId="NoList116">
    <w:name w:val="No List116"/>
    <w:next w:val="a4"/>
    <w:uiPriority w:val="99"/>
    <w:semiHidden/>
    <w:unhideWhenUsed/>
    <w:rsid w:val="00FA431D"/>
  </w:style>
  <w:style w:type="numbering" w:customStyle="1" w:styleId="1113">
    <w:name w:val="无列表1113"/>
    <w:next w:val="a4"/>
    <w:semiHidden/>
    <w:rsid w:val="00FA431D"/>
  </w:style>
  <w:style w:type="numbering" w:customStyle="1" w:styleId="11130">
    <w:name w:val="リストなし1113"/>
    <w:next w:val="a4"/>
    <w:uiPriority w:val="99"/>
    <w:semiHidden/>
    <w:unhideWhenUsed/>
    <w:rsid w:val="00FA431D"/>
  </w:style>
  <w:style w:type="numbering" w:customStyle="1" w:styleId="NoList44">
    <w:name w:val="No List44"/>
    <w:next w:val="a4"/>
    <w:uiPriority w:val="99"/>
    <w:semiHidden/>
    <w:unhideWhenUsed/>
    <w:rsid w:val="00FA431D"/>
  </w:style>
  <w:style w:type="numbering" w:customStyle="1" w:styleId="133">
    <w:name w:val="无列表133"/>
    <w:next w:val="a4"/>
    <w:semiHidden/>
    <w:rsid w:val="00FA431D"/>
  </w:style>
  <w:style w:type="numbering" w:customStyle="1" w:styleId="1321">
    <w:name w:val="リストなし132"/>
    <w:next w:val="a4"/>
    <w:uiPriority w:val="99"/>
    <w:semiHidden/>
    <w:unhideWhenUsed/>
    <w:rsid w:val="00FA431D"/>
  </w:style>
  <w:style w:type="numbering" w:customStyle="1" w:styleId="NoList123">
    <w:name w:val="No List123"/>
    <w:next w:val="a4"/>
    <w:uiPriority w:val="99"/>
    <w:semiHidden/>
    <w:unhideWhenUsed/>
    <w:rsid w:val="00FA431D"/>
  </w:style>
  <w:style w:type="numbering" w:customStyle="1" w:styleId="1122">
    <w:name w:val="无列表1122"/>
    <w:next w:val="a4"/>
    <w:semiHidden/>
    <w:rsid w:val="00FA431D"/>
  </w:style>
  <w:style w:type="numbering" w:customStyle="1" w:styleId="11220">
    <w:name w:val="リストなし1122"/>
    <w:next w:val="a4"/>
    <w:uiPriority w:val="99"/>
    <w:semiHidden/>
    <w:unhideWhenUsed/>
    <w:rsid w:val="00FA431D"/>
  </w:style>
  <w:style w:type="numbering" w:customStyle="1" w:styleId="NoList29">
    <w:name w:val="No List29"/>
    <w:next w:val="a4"/>
    <w:uiPriority w:val="99"/>
    <w:semiHidden/>
    <w:unhideWhenUsed/>
    <w:rsid w:val="00FA431D"/>
  </w:style>
  <w:style w:type="numbering" w:customStyle="1" w:styleId="NoList117">
    <w:name w:val="No List117"/>
    <w:next w:val="a4"/>
    <w:uiPriority w:val="99"/>
    <w:semiHidden/>
    <w:rsid w:val="00FA431D"/>
  </w:style>
  <w:style w:type="numbering" w:customStyle="1" w:styleId="161">
    <w:name w:val="无列表16"/>
    <w:next w:val="a4"/>
    <w:semiHidden/>
    <w:rsid w:val="00FA431D"/>
  </w:style>
  <w:style w:type="numbering" w:customStyle="1" w:styleId="162">
    <w:name w:val="リストなし16"/>
    <w:next w:val="a4"/>
    <w:uiPriority w:val="99"/>
    <w:semiHidden/>
    <w:unhideWhenUsed/>
    <w:rsid w:val="00FA431D"/>
  </w:style>
  <w:style w:type="numbering" w:customStyle="1" w:styleId="NoList210">
    <w:name w:val="No List210"/>
    <w:next w:val="a4"/>
    <w:uiPriority w:val="99"/>
    <w:semiHidden/>
    <w:rsid w:val="00FA431D"/>
  </w:style>
  <w:style w:type="numbering" w:customStyle="1" w:styleId="1150">
    <w:name w:val="无列表115"/>
    <w:next w:val="a4"/>
    <w:semiHidden/>
    <w:rsid w:val="00FA431D"/>
  </w:style>
  <w:style w:type="numbering" w:customStyle="1" w:styleId="1151">
    <w:name w:val="リストなし115"/>
    <w:next w:val="a4"/>
    <w:uiPriority w:val="99"/>
    <w:semiHidden/>
    <w:unhideWhenUsed/>
    <w:rsid w:val="00FA431D"/>
  </w:style>
  <w:style w:type="numbering" w:customStyle="1" w:styleId="NoList35">
    <w:name w:val="No List35"/>
    <w:next w:val="a4"/>
    <w:uiPriority w:val="99"/>
    <w:semiHidden/>
    <w:unhideWhenUsed/>
    <w:rsid w:val="00FA431D"/>
  </w:style>
  <w:style w:type="numbering" w:customStyle="1" w:styleId="124">
    <w:name w:val="无列表124"/>
    <w:next w:val="a4"/>
    <w:semiHidden/>
    <w:rsid w:val="00FA431D"/>
  </w:style>
  <w:style w:type="numbering" w:customStyle="1" w:styleId="1240">
    <w:name w:val="リストなし124"/>
    <w:next w:val="a4"/>
    <w:uiPriority w:val="99"/>
    <w:semiHidden/>
    <w:unhideWhenUsed/>
    <w:rsid w:val="00FA431D"/>
  </w:style>
  <w:style w:type="numbering" w:customStyle="1" w:styleId="NoList118">
    <w:name w:val="No List118"/>
    <w:next w:val="a4"/>
    <w:uiPriority w:val="99"/>
    <w:semiHidden/>
    <w:unhideWhenUsed/>
    <w:rsid w:val="00FA431D"/>
  </w:style>
  <w:style w:type="numbering" w:customStyle="1" w:styleId="1114">
    <w:name w:val="无列表1114"/>
    <w:next w:val="a4"/>
    <w:semiHidden/>
    <w:rsid w:val="00FA431D"/>
  </w:style>
  <w:style w:type="numbering" w:customStyle="1" w:styleId="11140">
    <w:name w:val="リストなし1114"/>
    <w:next w:val="a4"/>
    <w:uiPriority w:val="99"/>
    <w:semiHidden/>
    <w:unhideWhenUsed/>
    <w:rsid w:val="00FA431D"/>
  </w:style>
  <w:style w:type="numbering" w:customStyle="1" w:styleId="NoList45">
    <w:name w:val="No List45"/>
    <w:next w:val="a4"/>
    <w:uiPriority w:val="99"/>
    <w:semiHidden/>
    <w:unhideWhenUsed/>
    <w:rsid w:val="00FA431D"/>
  </w:style>
  <w:style w:type="numbering" w:customStyle="1" w:styleId="134">
    <w:name w:val="无列表134"/>
    <w:next w:val="a4"/>
    <w:semiHidden/>
    <w:rsid w:val="00FA431D"/>
  </w:style>
  <w:style w:type="numbering" w:customStyle="1" w:styleId="1330">
    <w:name w:val="リストなし133"/>
    <w:next w:val="a4"/>
    <w:uiPriority w:val="99"/>
    <w:semiHidden/>
    <w:unhideWhenUsed/>
    <w:rsid w:val="00FA431D"/>
  </w:style>
  <w:style w:type="numbering" w:customStyle="1" w:styleId="NoList124">
    <w:name w:val="No List124"/>
    <w:next w:val="a4"/>
    <w:uiPriority w:val="99"/>
    <w:semiHidden/>
    <w:unhideWhenUsed/>
    <w:rsid w:val="00FA431D"/>
  </w:style>
  <w:style w:type="numbering" w:customStyle="1" w:styleId="1123">
    <w:name w:val="无列表1123"/>
    <w:next w:val="a4"/>
    <w:semiHidden/>
    <w:rsid w:val="00FA431D"/>
  </w:style>
  <w:style w:type="numbering" w:customStyle="1" w:styleId="11230">
    <w:name w:val="リストなし1123"/>
    <w:next w:val="a4"/>
    <w:uiPriority w:val="99"/>
    <w:semiHidden/>
    <w:unhideWhenUsed/>
    <w:rsid w:val="00FA43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9C2E1B-1B46-4128-9170-0911DF10BA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5165</TotalTime>
  <Pages>4</Pages>
  <Words>1086</Words>
  <Characters>6191</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81</cp:revision>
  <cp:lastPrinted>1899-12-31T23:00:00Z</cp:lastPrinted>
  <dcterms:created xsi:type="dcterms:W3CDTF">2020-02-03T08:32:00Z</dcterms:created>
  <dcterms:modified xsi:type="dcterms:W3CDTF">2021-02-07T14:51:00Z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(3)0QmRg6Ys2jORlhIoJlW2xn1AycqIbLWyUaNnH7pLtJUQS2huS/gaJMT2LzbDYoI83+42DR1u
FKvmXxsxNchtqZ6RtYi/eI2tXTeGjzHMwqMld7sRK9wnj2v/09hRjij+OtiewA6VWNI6iUvm
5bRDyu68Fw5SV/8VnOs4cIiFAvNt4YJA/onTF6bvEnY5H8nnxvY61fe3k9qamZSWzFYMmmoy
L9XF3GsxkOQs0AOjlX</vt:lpwstr>
  </property>
  <property fmtid="{D5CDD505-2E9C-101B-9397-08002B2CF9AE}" pid="22" name="_2015_ms_pID_7253431">
    <vt:lpwstr>VBxemSTQtH+G3PyD9nnqOIAXK+XWMU3I/rUdY1ADSLo1PA/zMYgYV9
TH47XGtrcbCsv3wGZ7h6yYuoRv6fu1vhxPEm9X9fKhMYkRKguOb+haqhgQhc3jotF/k8tHM5
dK9YyMH20iUmlwVSHgXoCqAwtCl+wPQwGuEC9GB19R8luxVrwd3mRrk31TxlTrXNYIvpMZo7
9RbNIjgQUeP8R601CnTwcnlInK2ttUXSVDE4</vt:lpwstr>
  </property>
  <property fmtid="{D5CDD505-2E9C-101B-9397-08002B2CF9AE}" pid="23" name="_2015_ms_pID_7253432">
    <vt:lpwstr>tA==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1612709409</vt:lpwstr>
  </property>
</Properties>
</file>